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771323" w14:textId="0CB8AA1F" w:rsidR="00157789" w:rsidRDefault="00157789" w:rsidP="00735F35">
      <w:pPr>
        <w:pStyle w:val="CRCoverPage"/>
        <w:tabs>
          <w:tab w:val="right" w:pos="9639"/>
        </w:tabs>
        <w:spacing w:after="0"/>
        <w:rPr>
          <w:b/>
          <w:i/>
          <w:noProof/>
          <w:sz w:val="28"/>
        </w:rPr>
      </w:pPr>
      <w:r>
        <w:rPr>
          <w:b/>
          <w:noProof/>
          <w:sz w:val="24"/>
        </w:rPr>
        <w:t>3GPP TSG-RAN WG1 Meeting #112bis-e</w:t>
      </w:r>
      <w:r>
        <w:rPr>
          <w:b/>
          <w:i/>
          <w:noProof/>
          <w:sz w:val="28"/>
        </w:rPr>
        <w:tab/>
      </w:r>
      <w:r w:rsidRPr="00157789">
        <w:rPr>
          <w:b/>
          <w:i/>
          <w:noProof/>
          <w:sz w:val="28"/>
        </w:rPr>
        <w:t>R1-2303423</w:t>
      </w:r>
    </w:p>
    <w:p w14:paraId="03260AF2" w14:textId="77777777" w:rsidR="00157789" w:rsidRDefault="00157789" w:rsidP="00157789">
      <w:pPr>
        <w:pStyle w:val="CRCoverPage"/>
        <w:outlineLvl w:val="0"/>
        <w:rPr>
          <w:b/>
          <w:noProof/>
          <w:sz w:val="24"/>
        </w:rPr>
      </w:pPr>
      <w:r>
        <w:rPr>
          <w:b/>
          <w:noProof/>
          <w:sz w:val="24"/>
        </w:rPr>
        <w:t>Online, 17 – 26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4ACFEFC" w:rsidR="001E41F3" w:rsidRDefault="00305409" w:rsidP="000F0BCC">
            <w:pPr>
              <w:pStyle w:val="CRCoverPage"/>
              <w:spacing w:after="0"/>
              <w:jc w:val="right"/>
              <w:rPr>
                <w:i/>
                <w:noProof/>
              </w:rPr>
            </w:pPr>
            <w:r>
              <w:rPr>
                <w:i/>
                <w:noProof/>
                <w:sz w:val="14"/>
              </w:rPr>
              <w:t>CR-Form-v</w:t>
            </w:r>
            <w:r w:rsidR="008863B9">
              <w:rPr>
                <w:i/>
                <w:noProof/>
                <w:sz w:val="14"/>
              </w:rPr>
              <w:t>12.</w:t>
            </w:r>
            <w:r w:rsidR="000F0B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9DA774F" w:rsidR="001E41F3" w:rsidRDefault="007F59A3">
            <w:pPr>
              <w:pStyle w:val="CRCoverPage"/>
              <w:spacing w:after="0"/>
              <w:jc w:val="center"/>
              <w:rPr>
                <w:noProof/>
              </w:rPr>
            </w:pPr>
            <w:r w:rsidRPr="007F59A3">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5C2934" w:rsidR="001E41F3" w:rsidRPr="00410371" w:rsidRDefault="001C5A76" w:rsidP="00DF41D7">
            <w:pPr>
              <w:pStyle w:val="CRCoverPage"/>
              <w:spacing w:after="0"/>
              <w:jc w:val="center"/>
              <w:rPr>
                <w:b/>
                <w:noProof/>
                <w:sz w:val="28"/>
              </w:rPr>
            </w:pPr>
            <w:r>
              <w:rPr>
                <w:b/>
                <w:noProof/>
                <w:sz w:val="28"/>
              </w:rPr>
              <w:t>38.21</w:t>
            </w:r>
            <w:r w:rsidR="00DF41D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A48E30" w:rsidR="001E41F3" w:rsidRPr="00410371" w:rsidRDefault="00DB4B9A" w:rsidP="00263A5D">
            <w:pPr>
              <w:pStyle w:val="CRCoverPage"/>
              <w:spacing w:after="0"/>
              <w:jc w:val="center"/>
              <w:rPr>
                <w:noProof/>
                <w:lang w:eastAsia="zh-CN"/>
              </w:rPr>
            </w:pPr>
            <w:r w:rsidRPr="00DB4B9A">
              <w:rPr>
                <w:rFonts w:hint="eastAsia"/>
                <w:b/>
                <w:noProof/>
                <w:sz w:val="28"/>
              </w:rPr>
              <w:t>x</w:t>
            </w:r>
            <w:r w:rsidRPr="00DB4B9A">
              <w:rPr>
                <w:b/>
                <w:noProof/>
                <w:sz w:val="28"/>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0EDF99" w:rsidR="001E41F3" w:rsidRPr="00410371" w:rsidRDefault="000E1D3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BAD9B2" w:rsidR="001E41F3" w:rsidRPr="00410371" w:rsidRDefault="001C5A76" w:rsidP="00157789">
            <w:pPr>
              <w:pStyle w:val="CRCoverPage"/>
              <w:spacing w:after="0"/>
              <w:jc w:val="center"/>
              <w:rPr>
                <w:noProof/>
                <w:sz w:val="28"/>
                <w:lang w:eastAsia="zh-CN"/>
              </w:rPr>
            </w:pPr>
            <w:r>
              <w:rPr>
                <w:b/>
                <w:noProof/>
                <w:sz w:val="28"/>
              </w:rPr>
              <w:t>1</w:t>
            </w:r>
            <w:r w:rsidR="00BF4604">
              <w:rPr>
                <w:b/>
                <w:noProof/>
                <w:sz w:val="28"/>
              </w:rPr>
              <w:t>7.</w:t>
            </w:r>
            <w:r w:rsidR="00157789">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77338" w:rsidR="00F25D98" w:rsidRDefault="00A363A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4C15D1" w:rsidR="00F25D98" w:rsidRDefault="00A363A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29D053" w:rsidR="001E41F3" w:rsidRDefault="0021593B" w:rsidP="00AB5D12">
            <w:pPr>
              <w:pStyle w:val="CRCoverPage"/>
              <w:spacing w:after="0"/>
              <w:ind w:left="100"/>
              <w:rPr>
                <w:noProof/>
              </w:rPr>
            </w:pPr>
            <w:r>
              <w:rPr>
                <w:noProof/>
              </w:rPr>
              <w:t>Corrections to</w:t>
            </w:r>
            <w:r w:rsidR="005425CA">
              <w:rPr>
                <w:noProof/>
              </w:rPr>
              <w:t xml:space="preserve"> </w:t>
            </w:r>
            <w:r w:rsidR="00AB5D12">
              <w:rPr>
                <w:noProof/>
              </w:rPr>
              <w:t>multicast HARQ-ACK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5D12"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593475" w:rsidR="001E41F3" w:rsidRDefault="00AB5D12" w:rsidP="00A42C24">
            <w:pPr>
              <w:pStyle w:val="CRCoverPage"/>
              <w:spacing w:after="0"/>
              <w:ind w:left="100"/>
              <w:rPr>
                <w:noProof/>
              </w:rPr>
            </w:pPr>
            <w:r>
              <w:rPr>
                <w:noProof/>
              </w:rPr>
              <w:t>LG Electronics Inc.</w:t>
            </w:r>
            <w:r w:rsidR="0071533B">
              <w:rPr>
                <w:noProof/>
              </w:rPr>
              <w:fldChar w:fldCharType="begin"/>
            </w:r>
            <w:r w:rsidR="0071533B">
              <w:rPr>
                <w:noProof/>
              </w:rPr>
              <w:instrText xml:space="preserve"> DOCPROPERTY  SourceIfWg  \* MERGEFORMAT </w:instrText>
            </w:r>
            <w:r w:rsidR="0071533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C0159F" w:rsidR="001E41F3" w:rsidRDefault="0071533B" w:rsidP="00A42C2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42C24">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ED8340" w:rsidR="001E41F3" w:rsidRDefault="00A42C24">
            <w:pPr>
              <w:pStyle w:val="CRCoverPage"/>
              <w:spacing w:after="0"/>
              <w:ind w:left="100"/>
              <w:rPr>
                <w:noProof/>
              </w:rPr>
            </w:pPr>
            <w:r w:rsidRPr="00A42C24">
              <w:rPr>
                <w:noProof/>
              </w:rPr>
              <w:t>NR_MBS</w:t>
            </w:r>
            <w:r w:rsidR="00F42D64">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50C533" w:rsidR="001E41F3" w:rsidRDefault="00A67246" w:rsidP="0021593B">
            <w:pPr>
              <w:pStyle w:val="CRCoverPage"/>
              <w:spacing w:after="0"/>
              <w:ind w:left="100"/>
              <w:rPr>
                <w:noProof/>
              </w:rPr>
            </w:pPr>
            <w:r>
              <w:rPr>
                <w:noProof/>
              </w:rPr>
              <w:t>202</w:t>
            </w:r>
            <w:r w:rsidR="00BD7912">
              <w:rPr>
                <w:noProof/>
                <w:color w:val="000000" w:themeColor="text1"/>
              </w:rPr>
              <w:t>3</w:t>
            </w:r>
            <w:r>
              <w:rPr>
                <w:noProof/>
                <w:color w:val="000000" w:themeColor="text1"/>
              </w:rPr>
              <w:t>-</w:t>
            </w:r>
            <w:r w:rsidR="00BD7912">
              <w:rPr>
                <w:noProof/>
                <w:color w:val="000000" w:themeColor="text1"/>
              </w:rPr>
              <w:t>0</w:t>
            </w:r>
            <w:r w:rsidR="0021593B">
              <w:rPr>
                <w:noProof/>
                <w:color w:val="000000" w:themeColor="text1"/>
              </w:rPr>
              <w:t>4</w:t>
            </w:r>
            <w:r>
              <w:rPr>
                <w:noProof/>
                <w:color w:val="000000" w:themeColor="text1"/>
              </w:rPr>
              <w:t>-</w:t>
            </w:r>
            <w:r w:rsidR="0021593B">
              <w:rPr>
                <w:noProof/>
                <w:color w:val="000000" w:themeColor="text1"/>
              </w:rPr>
              <w:t>0</w:t>
            </w:r>
            <w:r w:rsidR="00AB5D12">
              <w:rPr>
                <w:noProof/>
                <w:color w:val="000000" w:themeColor="text1"/>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3A8130" w:rsidR="001E41F3" w:rsidRDefault="006E391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3ABFA2" w:rsidR="001E41F3" w:rsidRDefault="00227011">
            <w:pPr>
              <w:pStyle w:val="CRCoverPage"/>
              <w:spacing w:after="0"/>
              <w:ind w:left="100"/>
              <w:rPr>
                <w:noProof/>
              </w:rPr>
            </w:pPr>
            <w:r>
              <w:rPr>
                <w:noProof/>
              </w:rPr>
              <w:t>Rel-17</w:t>
            </w:r>
          </w:p>
        </w:tc>
      </w:tr>
      <w:tr w:rsidR="00DC43B0" w14:paraId="30122F0C" w14:textId="77777777" w:rsidTr="00547111">
        <w:tc>
          <w:tcPr>
            <w:tcW w:w="1843" w:type="dxa"/>
            <w:tcBorders>
              <w:left w:val="single" w:sz="4" w:space="0" w:color="auto"/>
              <w:bottom w:val="single" w:sz="4" w:space="0" w:color="auto"/>
            </w:tcBorders>
          </w:tcPr>
          <w:p w14:paraId="615796D0" w14:textId="77777777" w:rsidR="00DC43B0" w:rsidRDefault="00DC43B0" w:rsidP="00DC43B0">
            <w:pPr>
              <w:pStyle w:val="CRCoverPage"/>
              <w:spacing w:after="0"/>
              <w:rPr>
                <w:b/>
                <w:i/>
                <w:noProof/>
              </w:rPr>
            </w:pPr>
          </w:p>
        </w:tc>
        <w:tc>
          <w:tcPr>
            <w:tcW w:w="4677" w:type="dxa"/>
            <w:gridSpan w:val="8"/>
            <w:tcBorders>
              <w:bottom w:val="single" w:sz="4" w:space="0" w:color="auto"/>
            </w:tcBorders>
          </w:tcPr>
          <w:p w14:paraId="7932304F" w14:textId="77777777" w:rsidR="00DC43B0" w:rsidRDefault="00DC43B0" w:rsidP="00DC43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5744C39" w:rsidR="00DC43B0" w:rsidRDefault="00DC43B0" w:rsidP="00DC43B0">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5EE13A" w:rsidR="00DC43B0" w:rsidRPr="007C2097" w:rsidRDefault="00DC43B0" w:rsidP="00DC43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EC6E6A" w14:textId="047CBD2F" w:rsidR="005B04E3" w:rsidRDefault="005B04E3" w:rsidP="00201525">
            <w:pPr>
              <w:pStyle w:val="CRCoverPage"/>
              <w:numPr>
                <w:ilvl w:val="0"/>
                <w:numId w:val="40"/>
              </w:numPr>
              <w:ind w:left="336" w:hanging="336"/>
              <w:rPr>
                <w:bCs/>
                <w:iCs/>
                <w:noProof/>
                <w:color w:val="000000" w:themeColor="text1"/>
                <w:lang w:eastAsia="zh-CN"/>
              </w:rPr>
            </w:pPr>
            <w:r w:rsidRPr="000D56C1">
              <w:rPr>
                <w:bCs/>
                <w:iCs/>
                <w:noProof/>
                <w:color w:val="000000" w:themeColor="text1"/>
                <w:lang w:eastAsia="zh-CN"/>
              </w:rPr>
              <w:t xml:space="preserve">For multiplexing </w:t>
            </w:r>
            <w:r w:rsidRPr="00B06CC2">
              <w:t xml:space="preserve">HARQ-ACK information </w:t>
            </w:r>
            <w:r>
              <w:t xml:space="preserve">of different priorities </w:t>
            </w:r>
            <w:r w:rsidRPr="00B06CC2">
              <w:t>associated with unicast DCI formats and with multicast DCI formats in a same PUCCH</w:t>
            </w:r>
            <w:r w:rsidRPr="000D56C1">
              <w:rPr>
                <w:bCs/>
                <w:iCs/>
                <w:noProof/>
                <w:color w:val="000000" w:themeColor="text1"/>
                <w:lang w:eastAsia="zh-CN"/>
              </w:rPr>
              <w:t xml:space="preserve">, </w:t>
            </w:r>
            <w:r>
              <w:rPr>
                <w:bCs/>
                <w:iCs/>
                <w:noProof/>
                <w:color w:val="000000" w:themeColor="text1"/>
                <w:lang w:eastAsia="zh-CN"/>
              </w:rPr>
              <w:t>it is unclear whether determining</w:t>
            </w:r>
            <w:r w:rsidRPr="000D56C1">
              <w:rPr>
                <w:bCs/>
                <w:iCs/>
                <w:noProof/>
                <w:color w:val="000000" w:themeColor="text1"/>
                <w:lang w:eastAsia="zh-CN"/>
              </w:rPr>
              <w:t xml:space="preserve"> the PUCCH resources for transmission </w:t>
            </w:r>
            <w:r>
              <w:rPr>
                <w:bCs/>
                <w:iCs/>
                <w:noProof/>
                <w:color w:val="000000" w:themeColor="text1"/>
                <w:lang w:eastAsia="zh-CN"/>
              </w:rPr>
              <w:t>should be</w:t>
            </w:r>
            <w:r w:rsidRPr="000D56C1">
              <w:rPr>
                <w:bCs/>
                <w:iCs/>
                <w:noProof/>
                <w:color w:val="000000" w:themeColor="text1"/>
                <w:lang w:eastAsia="zh-CN"/>
              </w:rPr>
              <w:t xml:space="preserve"> based on the </w:t>
            </w:r>
            <w:r>
              <w:rPr>
                <w:bCs/>
                <w:iCs/>
                <w:noProof/>
                <w:color w:val="000000" w:themeColor="text1"/>
                <w:lang w:eastAsia="zh-CN"/>
              </w:rPr>
              <w:t>PRI indicated in the</w:t>
            </w:r>
            <w:r w:rsidR="000F1F03">
              <w:rPr>
                <w:bCs/>
                <w:iCs/>
                <w:noProof/>
                <w:color w:val="000000" w:themeColor="text1"/>
                <w:lang w:eastAsia="zh-CN"/>
              </w:rPr>
              <w:t xml:space="preserve"> last unicast DCI or </w:t>
            </w:r>
            <w:r>
              <w:rPr>
                <w:bCs/>
                <w:iCs/>
                <w:noProof/>
                <w:color w:val="000000" w:themeColor="text1"/>
                <w:lang w:eastAsia="zh-CN"/>
              </w:rPr>
              <w:t>DCI</w:t>
            </w:r>
            <w:r w:rsidR="000F1F03">
              <w:rPr>
                <w:bCs/>
                <w:iCs/>
                <w:noProof/>
                <w:color w:val="000000" w:themeColor="text1"/>
                <w:lang w:eastAsia="zh-CN"/>
              </w:rPr>
              <w:t xml:space="preserve"> with higher priority</w:t>
            </w:r>
            <w:r>
              <w:rPr>
                <w:bCs/>
                <w:iCs/>
                <w:noProof/>
                <w:color w:val="000000" w:themeColor="text1"/>
                <w:lang w:eastAsia="zh-CN"/>
              </w:rPr>
              <w:t>.</w:t>
            </w:r>
          </w:p>
          <w:p w14:paraId="4A0D3DA3" w14:textId="3E4EF3A1" w:rsidR="002D17B7" w:rsidRPr="00471B72" w:rsidRDefault="00471B72" w:rsidP="00201525">
            <w:pPr>
              <w:pStyle w:val="CRCoverPage"/>
              <w:numPr>
                <w:ilvl w:val="0"/>
                <w:numId w:val="40"/>
              </w:numPr>
              <w:ind w:left="336" w:hanging="336"/>
              <w:rPr>
                <w:bCs/>
                <w:iCs/>
                <w:noProof/>
                <w:color w:val="000000" w:themeColor="text1"/>
                <w:lang w:eastAsia="zh-CN"/>
              </w:rPr>
            </w:pPr>
            <w:r>
              <w:rPr>
                <w:bCs/>
                <w:iCs/>
                <w:noProof/>
                <w:color w:val="000000" w:themeColor="text1"/>
                <w:lang w:eastAsia="zh-CN"/>
              </w:rPr>
              <w:t>It is currently un</w:t>
            </w:r>
            <w:r w:rsidRPr="00471B72">
              <w:rPr>
                <w:bCs/>
                <w:iCs/>
                <w:noProof/>
                <w:color w:val="000000" w:themeColor="text1"/>
                <w:lang w:eastAsia="zh-CN"/>
              </w:rPr>
              <w:t>clear whether t</w:t>
            </w:r>
            <w:r w:rsidR="002D17B7" w:rsidRPr="00471B72">
              <w:rPr>
                <w:bCs/>
                <w:iCs/>
                <w:noProof/>
                <w:color w:val="000000" w:themeColor="text1"/>
                <w:lang w:eastAsia="zh-CN"/>
              </w:rPr>
              <w:t xml:space="preserve">he semi-static </w:t>
            </w:r>
            <w:r w:rsidR="002D17B7" w:rsidRPr="00471B72">
              <w:rPr>
                <w:bCs/>
                <w:iCs/>
                <w:noProof/>
                <w:color w:val="000000" w:themeColor="text1"/>
                <w:lang w:eastAsia="zh-CN"/>
              </w:rPr>
              <w:t>PUCCH cell switching</w:t>
            </w:r>
            <w:r w:rsidR="002D17B7" w:rsidRPr="00471B72">
              <w:rPr>
                <w:bCs/>
                <w:iCs/>
                <w:noProof/>
                <w:color w:val="000000" w:themeColor="text1"/>
                <w:lang w:eastAsia="zh-CN"/>
              </w:rPr>
              <w:t xml:space="preserve"> can support </w:t>
            </w:r>
            <w:r w:rsidRPr="00471B72">
              <w:rPr>
                <w:bCs/>
                <w:iCs/>
                <w:noProof/>
                <w:color w:val="000000" w:themeColor="text1"/>
                <w:lang w:eastAsia="zh-CN"/>
              </w:rPr>
              <w:t>HARQ-ACK feedback for multicast</w:t>
            </w:r>
            <w:r w:rsidRPr="00471B72">
              <w:rPr>
                <w:bCs/>
                <w:iCs/>
                <w:noProof/>
                <w:color w:val="000000" w:themeColor="text1"/>
                <w:lang w:eastAsia="zh-CN"/>
              </w:rPr>
              <w:t xml:space="preserve">. It can be clarified that </w:t>
            </w:r>
            <w:r>
              <w:rPr>
                <w:bCs/>
                <w:iCs/>
                <w:noProof/>
                <w:color w:val="000000" w:themeColor="text1"/>
                <w:lang w:eastAsia="zh-CN"/>
              </w:rPr>
              <w:t>t</w:t>
            </w:r>
            <w:r w:rsidRPr="00471B72">
              <w:rPr>
                <w:bCs/>
                <w:iCs/>
                <w:noProof/>
                <w:color w:val="000000" w:themeColor="text1"/>
                <w:lang w:eastAsia="zh-CN"/>
              </w:rPr>
              <w:t>he semi-static PUCCH cell switching can support</w:t>
            </w:r>
            <w:r w:rsidRPr="00471B72">
              <w:rPr>
                <w:bCs/>
                <w:iCs/>
                <w:noProof/>
                <w:color w:val="000000" w:themeColor="text1"/>
                <w:lang w:eastAsia="zh-CN"/>
              </w:rPr>
              <w:t xml:space="preserve"> </w:t>
            </w:r>
            <w:r w:rsidR="002D17B7" w:rsidRPr="00471B72">
              <w:rPr>
                <w:bCs/>
                <w:iCs/>
                <w:noProof/>
                <w:color w:val="000000" w:themeColor="text1"/>
                <w:lang w:eastAsia="zh-CN"/>
              </w:rPr>
              <w:t>t</w:t>
            </w:r>
            <w:r w:rsidR="002D17B7" w:rsidRPr="00471B72">
              <w:rPr>
                <w:bCs/>
                <w:iCs/>
                <w:noProof/>
                <w:color w:val="000000" w:themeColor="text1"/>
                <w:lang w:eastAsia="zh-CN"/>
              </w:rPr>
              <w:t>he ACK/NACK-based HARQ-ACK feedback for multicast</w:t>
            </w:r>
            <w:r w:rsidR="002D17B7" w:rsidRPr="00471B72">
              <w:rPr>
                <w:bCs/>
                <w:iCs/>
                <w:noProof/>
                <w:color w:val="000000" w:themeColor="text1"/>
                <w:lang w:eastAsia="zh-CN"/>
              </w:rPr>
              <w:t xml:space="preserve"> as currently specified in clause 9.A</w:t>
            </w:r>
            <w:r w:rsidRPr="00471B72">
              <w:rPr>
                <w:bCs/>
                <w:iCs/>
                <w:noProof/>
                <w:color w:val="000000" w:themeColor="text1"/>
                <w:lang w:eastAsia="zh-CN"/>
              </w:rPr>
              <w:t>.</w:t>
            </w:r>
            <w:r w:rsidR="002D17B7" w:rsidRPr="00471B72">
              <w:rPr>
                <w:bCs/>
                <w:iCs/>
                <w:noProof/>
                <w:color w:val="000000" w:themeColor="text1"/>
                <w:lang w:eastAsia="zh-CN"/>
              </w:rPr>
              <w:t xml:space="preserve"> </w:t>
            </w:r>
          </w:p>
          <w:p w14:paraId="708AA7DE" w14:textId="2D5FC6F0" w:rsidR="00DF2BEA" w:rsidRPr="0035477C" w:rsidRDefault="00471B72" w:rsidP="006D4E55">
            <w:pPr>
              <w:pStyle w:val="CRCoverPage"/>
              <w:numPr>
                <w:ilvl w:val="0"/>
                <w:numId w:val="40"/>
              </w:numPr>
              <w:ind w:left="336" w:hanging="336"/>
              <w:rPr>
                <w:rFonts w:eastAsia="맑은 고딕"/>
                <w:noProof/>
                <w:color w:val="000000" w:themeColor="text1"/>
                <w:lang w:eastAsia="ko-KR"/>
              </w:rPr>
            </w:pPr>
            <w:r>
              <w:rPr>
                <w:rFonts w:eastAsia="맑은 고딕"/>
                <w:bCs/>
                <w:iCs/>
                <w:noProof/>
                <w:color w:val="000000" w:themeColor="text1"/>
                <w:lang w:eastAsia="ko-KR"/>
              </w:rPr>
              <w:t xml:space="preserve">It is </w:t>
            </w:r>
            <w:r w:rsidRPr="00471B72">
              <w:rPr>
                <w:bCs/>
                <w:iCs/>
                <w:noProof/>
                <w:color w:val="000000" w:themeColor="text1"/>
                <w:lang w:eastAsia="zh-CN"/>
              </w:rPr>
              <w:t>currently</w:t>
            </w:r>
            <w:r>
              <w:rPr>
                <w:rFonts w:eastAsia="맑은 고딕"/>
                <w:bCs/>
                <w:iCs/>
                <w:noProof/>
                <w:color w:val="000000" w:themeColor="text1"/>
                <w:lang w:eastAsia="ko-KR"/>
              </w:rPr>
              <w:t xml:space="preserve"> unclear whether </w:t>
            </w:r>
            <w:r w:rsidRPr="00471B72">
              <w:rPr>
                <w:rFonts w:eastAsia="맑은 고딕"/>
                <w:bCs/>
                <w:iCs/>
                <w:noProof/>
                <w:color w:val="000000" w:themeColor="text1"/>
                <w:lang w:eastAsia="ko-KR"/>
              </w:rPr>
              <w:t>deferring HARQ-ACK for SPS PDSCH</w:t>
            </w:r>
            <w:r>
              <w:rPr>
                <w:rFonts w:eastAsia="맑은 고딕"/>
                <w:bCs/>
                <w:iCs/>
                <w:noProof/>
                <w:color w:val="000000" w:themeColor="text1"/>
                <w:lang w:eastAsia="ko-KR"/>
              </w:rPr>
              <w:t xml:space="preserve"> can be applied to </w:t>
            </w:r>
            <w:r w:rsidRPr="00471B72">
              <w:rPr>
                <w:bCs/>
                <w:iCs/>
                <w:noProof/>
                <w:color w:val="000000" w:themeColor="text1"/>
                <w:lang w:eastAsia="zh-CN"/>
              </w:rPr>
              <w:t>HARQ-ACK feedback for multicast</w:t>
            </w:r>
            <w:r>
              <w:rPr>
                <w:bCs/>
                <w:iCs/>
                <w:noProof/>
                <w:color w:val="000000" w:themeColor="text1"/>
                <w:lang w:eastAsia="zh-CN"/>
              </w:rPr>
              <w:t xml:space="preserve">. It can be clarified that </w:t>
            </w:r>
            <w:r>
              <w:rPr>
                <w:rFonts w:eastAsia="맑은 고딕"/>
                <w:bCs/>
                <w:iCs/>
                <w:noProof/>
                <w:color w:val="000000" w:themeColor="text1"/>
                <w:lang w:eastAsia="ko-KR"/>
              </w:rPr>
              <w:t xml:space="preserve">the </w:t>
            </w:r>
            <w:r w:rsidRPr="00471B72">
              <w:rPr>
                <w:rFonts w:eastAsia="맑은 고딕"/>
                <w:bCs/>
                <w:iCs/>
                <w:noProof/>
                <w:color w:val="000000" w:themeColor="text1"/>
                <w:lang w:eastAsia="ko-KR"/>
              </w:rPr>
              <w:t>UE procedure for deferring HARQ-ACK for SPS PDSCH</w:t>
            </w:r>
            <w:r>
              <w:rPr>
                <w:rFonts w:eastAsia="맑은 고딕"/>
                <w:bCs/>
                <w:iCs/>
                <w:noProof/>
                <w:color w:val="000000" w:themeColor="text1"/>
                <w:lang w:eastAsia="ko-KR"/>
              </w:rPr>
              <w:t xml:space="preserve"> can be applied to </w:t>
            </w:r>
            <w:r w:rsidRPr="00471B72">
              <w:rPr>
                <w:bCs/>
                <w:iCs/>
                <w:noProof/>
                <w:color w:val="000000" w:themeColor="text1"/>
                <w:lang w:eastAsia="zh-CN"/>
              </w:rPr>
              <w:t>ACK/NACK-based HARQ-ACK feedback for multicast</w:t>
            </w:r>
            <w:r>
              <w:rPr>
                <w:bCs/>
                <w:iCs/>
                <w:noProof/>
                <w:color w:val="000000" w:themeColor="text1"/>
                <w:lang w:eastAsia="zh-CN"/>
              </w:rPr>
              <w:t xml:space="preserve"> </w:t>
            </w:r>
            <w:r w:rsidRPr="00471B72">
              <w:rPr>
                <w:bCs/>
                <w:iCs/>
                <w:noProof/>
                <w:color w:val="000000" w:themeColor="text1"/>
                <w:lang w:eastAsia="zh-CN"/>
              </w:rPr>
              <w:t>as currently specified in clause</w:t>
            </w:r>
            <w:r>
              <w:rPr>
                <w:bCs/>
                <w:iCs/>
                <w:noProof/>
                <w:color w:val="000000" w:themeColor="text1"/>
                <w:lang w:eastAsia="zh-CN"/>
              </w:rPr>
              <w:t xml:space="preserve"> 9.2.5.4.</w:t>
            </w:r>
          </w:p>
        </w:tc>
      </w:tr>
      <w:tr w:rsidR="001E41F3" w14:paraId="4CA74D09" w14:textId="77777777" w:rsidTr="00547111">
        <w:tc>
          <w:tcPr>
            <w:tcW w:w="2694" w:type="dxa"/>
            <w:gridSpan w:val="2"/>
            <w:tcBorders>
              <w:left w:val="single" w:sz="4" w:space="0" w:color="auto"/>
            </w:tcBorders>
          </w:tcPr>
          <w:p w14:paraId="2D0866D6" w14:textId="1AB1C26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5336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67E09A" w14:textId="23E36FDA" w:rsidR="000F1F03" w:rsidRDefault="000D56C1" w:rsidP="000F1F03">
            <w:pPr>
              <w:pStyle w:val="CRCoverPage"/>
              <w:numPr>
                <w:ilvl w:val="0"/>
                <w:numId w:val="40"/>
              </w:numPr>
              <w:ind w:left="336" w:hanging="336"/>
              <w:rPr>
                <w:bCs/>
                <w:iCs/>
                <w:noProof/>
                <w:color w:val="000000" w:themeColor="text1"/>
                <w:lang w:eastAsia="zh-CN"/>
              </w:rPr>
            </w:pPr>
            <w:r>
              <w:rPr>
                <w:bCs/>
                <w:iCs/>
                <w:noProof/>
                <w:color w:val="000000" w:themeColor="text1"/>
                <w:lang w:eastAsia="zh-CN"/>
              </w:rPr>
              <w:t xml:space="preserve">In clause 18, </w:t>
            </w:r>
            <w:r w:rsidR="000F1F03">
              <w:rPr>
                <w:bCs/>
                <w:iCs/>
                <w:noProof/>
                <w:color w:val="000000" w:themeColor="text1"/>
                <w:lang w:eastAsia="zh-CN"/>
              </w:rPr>
              <w:t>f</w:t>
            </w:r>
            <w:r w:rsidR="000F1F03" w:rsidRPr="000D56C1">
              <w:rPr>
                <w:bCs/>
                <w:iCs/>
                <w:noProof/>
                <w:color w:val="000000" w:themeColor="text1"/>
                <w:lang w:eastAsia="zh-CN"/>
              </w:rPr>
              <w:t xml:space="preserve">or multiplexing </w:t>
            </w:r>
            <w:r w:rsidR="000F1F03" w:rsidRPr="00B06CC2">
              <w:t xml:space="preserve">HARQ-ACK information </w:t>
            </w:r>
            <w:r w:rsidR="000F1F03">
              <w:t xml:space="preserve">of different priorities </w:t>
            </w:r>
            <w:r w:rsidR="000F1F03" w:rsidRPr="00B06CC2">
              <w:t>associated with unicast DCI formats and with multicast DCI formats in a same PUCCH</w:t>
            </w:r>
            <w:r w:rsidR="000F1F03" w:rsidRPr="000D56C1">
              <w:rPr>
                <w:bCs/>
                <w:iCs/>
                <w:noProof/>
                <w:color w:val="000000" w:themeColor="text1"/>
                <w:lang w:eastAsia="zh-CN"/>
              </w:rPr>
              <w:t xml:space="preserve">, </w:t>
            </w:r>
            <w:r w:rsidR="000F1F03">
              <w:rPr>
                <w:bCs/>
                <w:iCs/>
                <w:noProof/>
                <w:color w:val="000000" w:themeColor="text1"/>
                <w:lang w:eastAsia="zh-CN"/>
              </w:rPr>
              <w:t xml:space="preserve">it is </w:t>
            </w:r>
            <w:r w:rsidR="000F1F03">
              <w:rPr>
                <w:bCs/>
                <w:iCs/>
                <w:noProof/>
                <w:color w:val="000000" w:themeColor="text1"/>
                <w:lang w:eastAsia="zh-CN"/>
              </w:rPr>
              <w:t>clarified that</w:t>
            </w:r>
            <w:r w:rsidR="000F1F03">
              <w:rPr>
                <w:bCs/>
                <w:iCs/>
                <w:noProof/>
                <w:color w:val="000000" w:themeColor="text1"/>
                <w:lang w:eastAsia="zh-CN"/>
              </w:rPr>
              <w:t xml:space="preserve"> determining</w:t>
            </w:r>
            <w:r w:rsidR="000F1F03" w:rsidRPr="000D56C1">
              <w:rPr>
                <w:bCs/>
                <w:iCs/>
                <w:noProof/>
                <w:color w:val="000000" w:themeColor="text1"/>
                <w:lang w:eastAsia="zh-CN"/>
              </w:rPr>
              <w:t xml:space="preserve"> the PUCCH resources for transmission </w:t>
            </w:r>
            <w:r w:rsidR="000F1F03">
              <w:rPr>
                <w:bCs/>
                <w:iCs/>
                <w:noProof/>
                <w:color w:val="000000" w:themeColor="text1"/>
                <w:lang w:eastAsia="zh-CN"/>
              </w:rPr>
              <w:t>should be</w:t>
            </w:r>
            <w:r w:rsidR="000F1F03" w:rsidRPr="000D56C1">
              <w:rPr>
                <w:bCs/>
                <w:iCs/>
                <w:noProof/>
                <w:color w:val="000000" w:themeColor="text1"/>
                <w:lang w:eastAsia="zh-CN"/>
              </w:rPr>
              <w:t xml:space="preserve"> based on the </w:t>
            </w:r>
            <w:r w:rsidR="000F1F03">
              <w:rPr>
                <w:bCs/>
                <w:iCs/>
                <w:noProof/>
                <w:color w:val="000000" w:themeColor="text1"/>
                <w:lang w:eastAsia="zh-CN"/>
              </w:rPr>
              <w:t>PRI indicated in the last unicast DCI or DCI with higher priority.</w:t>
            </w:r>
          </w:p>
          <w:p w14:paraId="6B2041A5" w14:textId="74F11E62" w:rsidR="000F1F03" w:rsidRPr="00471B72" w:rsidRDefault="006D4E55" w:rsidP="000F1F03">
            <w:pPr>
              <w:pStyle w:val="CRCoverPage"/>
              <w:numPr>
                <w:ilvl w:val="0"/>
                <w:numId w:val="40"/>
              </w:numPr>
              <w:ind w:left="336" w:hanging="336"/>
              <w:rPr>
                <w:bCs/>
                <w:iCs/>
                <w:noProof/>
                <w:color w:val="000000" w:themeColor="text1"/>
                <w:lang w:eastAsia="zh-CN"/>
              </w:rPr>
            </w:pPr>
            <w:r>
              <w:rPr>
                <w:bCs/>
                <w:iCs/>
                <w:noProof/>
                <w:color w:val="000000" w:themeColor="text1"/>
                <w:lang w:eastAsia="zh-CN"/>
              </w:rPr>
              <w:t xml:space="preserve">In clause 18, </w:t>
            </w:r>
            <w:r>
              <w:rPr>
                <w:bCs/>
                <w:iCs/>
                <w:noProof/>
                <w:color w:val="000000" w:themeColor="text1"/>
                <w:lang w:eastAsia="zh-CN"/>
              </w:rPr>
              <w:t>it is</w:t>
            </w:r>
            <w:r w:rsidR="000F1F03" w:rsidRPr="00471B72">
              <w:rPr>
                <w:bCs/>
                <w:iCs/>
                <w:noProof/>
                <w:color w:val="000000" w:themeColor="text1"/>
                <w:lang w:eastAsia="zh-CN"/>
              </w:rPr>
              <w:t xml:space="preserve"> clarified that </w:t>
            </w:r>
            <w:r w:rsidR="000F1F03">
              <w:rPr>
                <w:bCs/>
                <w:iCs/>
                <w:noProof/>
                <w:color w:val="000000" w:themeColor="text1"/>
                <w:lang w:eastAsia="zh-CN"/>
              </w:rPr>
              <w:t>t</w:t>
            </w:r>
            <w:r w:rsidR="000F1F03" w:rsidRPr="00471B72">
              <w:rPr>
                <w:bCs/>
                <w:iCs/>
                <w:noProof/>
                <w:color w:val="000000" w:themeColor="text1"/>
                <w:lang w:eastAsia="zh-CN"/>
              </w:rPr>
              <w:t xml:space="preserve">he semi-static PUCCH cell switching can support the ACK/NACK-based HARQ-ACK feedback for multicast as currently specified in clause 9.A. </w:t>
            </w:r>
          </w:p>
          <w:p w14:paraId="31C656EC" w14:textId="3E49B98A" w:rsidR="00BE0904" w:rsidRPr="0035477C" w:rsidRDefault="006D4E55" w:rsidP="006D4E55">
            <w:pPr>
              <w:pStyle w:val="CRCoverPage"/>
              <w:numPr>
                <w:ilvl w:val="0"/>
                <w:numId w:val="41"/>
              </w:numPr>
              <w:ind w:left="336" w:hanging="336"/>
              <w:rPr>
                <w:rFonts w:eastAsia="SimSun"/>
              </w:rPr>
            </w:pPr>
            <w:r>
              <w:rPr>
                <w:bCs/>
                <w:iCs/>
                <w:noProof/>
                <w:color w:val="000000" w:themeColor="text1"/>
                <w:lang w:eastAsia="zh-CN"/>
              </w:rPr>
              <w:t>In clause 18, it is</w:t>
            </w:r>
            <w:r w:rsidRPr="00471B72">
              <w:rPr>
                <w:bCs/>
                <w:iCs/>
                <w:noProof/>
                <w:color w:val="000000" w:themeColor="text1"/>
                <w:lang w:eastAsia="zh-CN"/>
              </w:rPr>
              <w:t xml:space="preserve"> clarified that </w:t>
            </w:r>
            <w:r w:rsidR="000F1F03" w:rsidRPr="00471B72">
              <w:rPr>
                <w:rFonts w:eastAsia="맑은 고딕"/>
                <w:bCs/>
                <w:iCs/>
                <w:noProof/>
                <w:color w:val="000000" w:themeColor="text1"/>
                <w:lang w:eastAsia="ko-KR"/>
              </w:rPr>
              <w:t>deferring HARQ-ACK for SPS PDSCH</w:t>
            </w:r>
            <w:r w:rsidR="000F1F03">
              <w:rPr>
                <w:rFonts w:eastAsia="맑은 고딕"/>
                <w:bCs/>
                <w:iCs/>
                <w:noProof/>
                <w:color w:val="000000" w:themeColor="text1"/>
                <w:lang w:eastAsia="ko-KR"/>
              </w:rPr>
              <w:t xml:space="preserve"> can be applied to </w:t>
            </w:r>
            <w:r w:rsidR="000F1F03" w:rsidRPr="00471B72">
              <w:rPr>
                <w:bCs/>
                <w:iCs/>
                <w:noProof/>
                <w:color w:val="000000" w:themeColor="text1"/>
                <w:lang w:eastAsia="zh-CN"/>
              </w:rPr>
              <w:t>ACK/NACK-based HARQ-ACK feedback for multicast</w:t>
            </w:r>
            <w:r w:rsidR="000F1F03">
              <w:rPr>
                <w:bCs/>
                <w:iCs/>
                <w:noProof/>
                <w:color w:val="000000" w:themeColor="text1"/>
                <w:lang w:eastAsia="zh-CN"/>
              </w:rPr>
              <w:t xml:space="preserve"> </w:t>
            </w:r>
            <w:r w:rsidR="000F1F03" w:rsidRPr="00471B72">
              <w:rPr>
                <w:bCs/>
                <w:iCs/>
                <w:noProof/>
                <w:color w:val="000000" w:themeColor="text1"/>
                <w:lang w:eastAsia="zh-CN"/>
              </w:rPr>
              <w:t>as currently specified in clause</w:t>
            </w:r>
            <w:r w:rsidR="000F1F03">
              <w:rPr>
                <w:bCs/>
                <w:iCs/>
                <w:noProof/>
                <w:color w:val="000000" w:themeColor="text1"/>
                <w:lang w:eastAsia="zh-CN"/>
              </w:rPr>
              <w:t xml:space="preserve"> 9.2.5.4.</w:t>
            </w:r>
          </w:p>
        </w:tc>
      </w:tr>
      <w:tr w:rsidR="001E41F3" w14:paraId="1F886379" w14:textId="77777777" w:rsidTr="00547111">
        <w:tc>
          <w:tcPr>
            <w:tcW w:w="2694" w:type="dxa"/>
            <w:gridSpan w:val="2"/>
            <w:tcBorders>
              <w:left w:val="single" w:sz="4" w:space="0" w:color="auto"/>
            </w:tcBorders>
          </w:tcPr>
          <w:p w14:paraId="4D989623" w14:textId="6D986C0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9324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BF07D7" w:rsidR="00282FEA" w:rsidRPr="00282FEA" w:rsidRDefault="003135ED" w:rsidP="006D4E55">
            <w:pPr>
              <w:pStyle w:val="CRCoverPage"/>
              <w:rPr>
                <w:rFonts w:cs="Arial"/>
                <w:noProof/>
                <w:lang w:eastAsia="zh-CN"/>
              </w:rPr>
            </w:pPr>
            <w:r>
              <w:rPr>
                <w:rFonts w:cs="Arial"/>
                <w:noProof/>
                <w:lang w:eastAsia="zh-CN"/>
              </w:rPr>
              <w:t xml:space="preserve">How </w:t>
            </w:r>
            <w:r w:rsidR="006D4E55">
              <w:rPr>
                <w:rFonts w:cs="Arial"/>
                <w:noProof/>
                <w:lang w:eastAsia="zh-CN"/>
              </w:rPr>
              <w:t>unicast/multicast</w:t>
            </w:r>
            <w:r>
              <w:rPr>
                <w:rFonts w:cs="Arial"/>
                <w:noProof/>
                <w:lang w:eastAsia="zh-CN"/>
              </w:rPr>
              <w:t xml:space="preserve"> HARQ-ACKs</w:t>
            </w:r>
            <w:r w:rsidR="00282FEA">
              <w:rPr>
                <w:rFonts w:cs="Arial"/>
                <w:noProof/>
                <w:lang w:eastAsia="zh-CN"/>
              </w:rPr>
              <w:t xml:space="preserve"> </w:t>
            </w:r>
            <w:r w:rsidR="006D4E55">
              <w:rPr>
                <w:rFonts w:cs="Arial"/>
                <w:noProof/>
                <w:lang w:eastAsia="zh-CN"/>
              </w:rPr>
              <w:t xml:space="preserve">with different priorities </w:t>
            </w:r>
            <w:r>
              <w:rPr>
                <w:rFonts w:cs="Arial"/>
                <w:noProof/>
                <w:lang w:eastAsia="zh-CN"/>
              </w:rPr>
              <w:t>are multiplexed</w:t>
            </w:r>
            <w:r w:rsidR="00282FEA">
              <w:rPr>
                <w:rFonts w:cs="Arial"/>
                <w:noProof/>
                <w:lang w:eastAsia="zh-CN"/>
              </w:rPr>
              <w:t xml:space="preserve"> </w:t>
            </w:r>
            <w:r w:rsidR="006D4E55">
              <w:rPr>
                <w:rFonts w:cs="Arial"/>
                <w:noProof/>
                <w:lang w:eastAsia="zh-CN"/>
              </w:rPr>
              <w:t>remains</w:t>
            </w:r>
            <w:r w:rsidR="00282FEA">
              <w:rPr>
                <w:rFonts w:cs="Arial"/>
                <w:noProof/>
                <w:lang w:eastAsia="zh-CN"/>
              </w:rPr>
              <w:t xml:space="preserve"> unclear.</w:t>
            </w:r>
            <w:r w:rsidR="006D4E55">
              <w:rPr>
                <w:rFonts w:cs="Arial"/>
                <w:noProof/>
                <w:lang w:eastAsia="zh-CN"/>
              </w:rPr>
              <w:t xml:space="preserve"> In addition, </w:t>
            </w:r>
            <w:r w:rsidR="006D4E55" w:rsidRPr="00471B72">
              <w:rPr>
                <w:bCs/>
                <w:iCs/>
                <w:noProof/>
                <w:color w:val="000000" w:themeColor="text1"/>
                <w:lang w:eastAsia="zh-CN"/>
              </w:rPr>
              <w:t xml:space="preserve">whether the semi-static PUCCH cell switching </w:t>
            </w:r>
            <w:r w:rsidR="006D4E55" w:rsidRPr="00471B72">
              <w:rPr>
                <w:bCs/>
                <w:iCs/>
                <w:noProof/>
                <w:color w:val="000000" w:themeColor="text1"/>
                <w:lang w:eastAsia="zh-CN"/>
              </w:rPr>
              <w:lastRenderedPageBreak/>
              <w:t>can support HARQ-ACK feedback for multicast</w:t>
            </w:r>
            <w:r w:rsidR="006D4E55">
              <w:rPr>
                <w:bCs/>
                <w:iCs/>
                <w:noProof/>
                <w:color w:val="000000" w:themeColor="text1"/>
                <w:lang w:eastAsia="zh-CN"/>
              </w:rPr>
              <w:t xml:space="preserve"> and </w:t>
            </w:r>
            <w:r w:rsidR="006D4E55">
              <w:rPr>
                <w:rFonts w:eastAsia="맑은 고딕"/>
                <w:bCs/>
                <w:iCs/>
                <w:noProof/>
                <w:color w:val="000000" w:themeColor="text1"/>
                <w:lang w:eastAsia="ko-KR"/>
              </w:rPr>
              <w:t xml:space="preserve">whether </w:t>
            </w:r>
            <w:r w:rsidR="006D4E55" w:rsidRPr="00471B72">
              <w:rPr>
                <w:rFonts w:eastAsia="맑은 고딕"/>
                <w:bCs/>
                <w:iCs/>
                <w:noProof/>
                <w:color w:val="000000" w:themeColor="text1"/>
                <w:lang w:eastAsia="ko-KR"/>
              </w:rPr>
              <w:t>deferring HARQ-ACK for SPS PDSCH</w:t>
            </w:r>
            <w:r w:rsidR="006D4E55">
              <w:rPr>
                <w:rFonts w:eastAsia="맑은 고딕"/>
                <w:bCs/>
                <w:iCs/>
                <w:noProof/>
                <w:color w:val="000000" w:themeColor="text1"/>
                <w:lang w:eastAsia="ko-KR"/>
              </w:rPr>
              <w:t xml:space="preserve"> can be applied to </w:t>
            </w:r>
            <w:r w:rsidR="006D4E55" w:rsidRPr="00471B72">
              <w:rPr>
                <w:bCs/>
                <w:iCs/>
                <w:noProof/>
                <w:color w:val="000000" w:themeColor="text1"/>
                <w:lang w:eastAsia="zh-CN"/>
              </w:rPr>
              <w:t>HARQ-ACK feedback for multicast</w:t>
            </w:r>
            <w:r w:rsidR="006D4E55">
              <w:rPr>
                <w:bCs/>
                <w:iCs/>
                <w:noProof/>
                <w:color w:val="000000" w:themeColor="text1"/>
                <w:lang w:eastAsia="zh-CN"/>
              </w:rPr>
              <w:t xml:space="preserve"> remain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E4170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2576C1" w:rsidR="001E41F3" w:rsidRDefault="00320328" w:rsidP="00D646DF">
            <w:pPr>
              <w:pStyle w:val="CRCoverPage"/>
              <w:spacing w:after="0"/>
              <w:ind w:left="460" w:hanging="360"/>
              <w:rPr>
                <w:noProof/>
                <w:lang w:eastAsia="zh-CN"/>
              </w:rPr>
            </w:pPr>
            <w:r>
              <w:rPr>
                <w:noProof/>
                <w:lang w:eastAsia="zh-CN"/>
              </w:rPr>
              <w:t>18</w:t>
            </w:r>
            <w:r w:rsidR="00D646DF">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BB53CF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95A5A4" w:rsidR="001E41F3" w:rsidRDefault="00820E2F">
            <w:pPr>
              <w:pStyle w:val="CRCoverPage"/>
              <w:spacing w:after="0"/>
              <w:jc w:val="center"/>
              <w:rPr>
                <w:b/>
                <w:caps/>
                <w:noProof/>
              </w:rPr>
            </w:pPr>
            <w:r w:rsidRPr="00820E2F">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CA0D13" w:rsidR="001E41F3" w:rsidRDefault="001E41F3">
            <w:pPr>
              <w:pStyle w:val="CRCoverPage"/>
              <w:spacing w:after="0"/>
              <w:ind w:left="99"/>
              <w:rPr>
                <w:noProof/>
              </w:rPr>
            </w:pPr>
          </w:p>
        </w:tc>
      </w:tr>
      <w:tr w:rsidR="005731C4" w14:paraId="446DDBAC" w14:textId="77777777" w:rsidTr="00547111">
        <w:tc>
          <w:tcPr>
            <w:tcW w:w="2694" w:type="dxa"/>
            <w:gridSpan w:val="2"/>
            <w:tcBorders>
              <w:left w:val="single" w:sz="4" w:space="0" w:color="auto"/>
            </w:tcBorders>
          </w:tcPr>
          <w:p w14:paraId="678A1AA6" w14:textId="77777777" w:rsidR="005731C4" w:rsidRDefault="005731C4" w:rsidP="005731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FE49E"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5731C4" w:rsidRDefault="005731C4" w:rsidP="005731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533CB7" w:rsidR="005731C4" w:rsidRDefault="005731C4" w:rsidP="005731C4">
            <w:pPr>
              <w:pStyle w:val="CRCoverPage"/>
              <w:spacing w:after="0"/>
              <w:ind w:left="99"/>
              <w:rPr>
                <w:noProof/>
              </w:rPr>
            </w:pPr>
          </w:p>
        </w:tc>
      </w:tr>
      <w:tr w:rsidR="005731C4" w14:paraId="55C714D2" w14:textId="77777777" w:rsidTr="00547111">
        <w:tc>
          <w:tcPr>
            <w:tcW w:w="2694" w:type="dxa"/>
            <w:gridSpan w:val="2"/>
            <w:tcBorders>
              <w:left w:val="single" w:sz="4" w:space="0" w:color="auto"/>
            </w:tcBorders>
          </w:tcPr>
          <w:p w14:paraId="45913E62" w14:textId="77777777" w:rsidR="005731C4" w:rsidRDefault="005731C4" w:rsidP="005731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25624"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5731C4" w:rsidRDefault="005731C4" w:rsidP="005731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4D3BD5" w:rsidR="005731C4" w:rsidRDefault="005731C4" w:rsidP="005731C4">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6FA3BE" w14:textId="77777777" w:rsidR="00C87B92" w:rsidRPr="00B06CC2" w:rsidRDefault="00C87B92" w:rsidP="00C87B92">
      <w:pPr>
        <w:pStyle w:val="1"/>
      </w:pPr>
      <w:bookmarkStart w:id="1" w:name="_Toc114216137"/>
      <w:r w:rsidRPr="00B06CC2">
        <w:lastRenderedPageBreak/>
        <w:t>18</w:t>
      </w:r>
      <w:r w:rsidRPr="00B06CC2">
        <w:rPr>
          <w:rFonts w:hint="eastAsia"/>
        </w:rPr>
        <w:tab/>
      </w:r>
      <w:r w:rsidRPr="00B06CC2">
        <w:t>Multicast Broadcast Services</w:t>
      </w:r>
    </w:p>
    <w:p w14:paraId="4F0F87AE" w14:textId="77777777" w:rsidR="003135ED" w:rsidRPr="003309DF" w:rsidRDefault="003135ED" w:rsidP="003135ED">
      <w:pPr>
        <w:spacing w:beforeLines="100" w:before="240" w:after="240"/>
        <w:jc w:val="center"/>
        <w:rPr>
          <w:rFonts w:ascii="Arial" w:hAnsi="Arial" w:cs="Arial"/>
          <w:color w:val="FF0000"/>
          <w:sz w:val="28"/>
          <w:szCs w:val="28"/>
          <w:lang w:eastAsia="zh-CN"/>
        </w:rPr>
      </w:pPr>
      <w:r w:rsidRPr="003309DF">
        <w:rPr>
          <w:rFonts w:ascii="Arial" w:hAnsi="Arial" w:cs="Arial"/>
          <w:color w:val="FF0000"/>
          <w:sz w:val="28"/>
          <w:szCs w:val="28"/>
          <w:lang w:eastAsia="zh-CN"/>
        </w:rPr>
        <w:t>&lt; Unchanged parts are omitted &gt;</w:t>
      </w:r>
    </w:p>
    <w:p w14:paraId="2680FFE7" w14:textId="3D236A46" w:rsidR="006D4E55" w:rsidRDefault="006D4E55" w:rsidP="006D4E55">
      <w:r w:rsidRPr="00B06CC2">
        <w:t xml:space="preserve">If </w:t>
      </w:r>
      <w:r>
        <w:t>a</w:t>
      </w:r>
      <w:r w:rsidRPr="00B06CC2">
        <w:t xml:space="preserve"> UE multiplexes </w:t>
      </w:r>
      <w:r>
        <w:t xml:space="preserve">in a PUCCH </w:t>
      </w:r>
      <w:r w:rsidRPr="00B06CC2">
        <w:t xml:space="preserve">HARQ-ACK information </w:t>
      </w:r>
      <w:r>
        <w:t xml:space="preserve">of same priority </w:t>
      </w:r>
      <w:r w:rsidRPr="00B06CC2">
        <w:t>associated with unicast DCI formats and with multicast DCI formats in a same PUCCH, the last DCI format that the UE uses to determine the PUCCH resource, as described in clause 9.2.3, is a last unicast DCI format.</w:t>
      </w:r>
    </w:p>
    <w:p w14:paraId="5B2E52B0" w14:textId="77777777" w:rsidR="006D4E55" w:rsidRDefault="006D4E55" w:rsidP="006D4E55">
      <w:r w:rsidRPr="00B06CC2">
        <w:t xml:space="preserve">If the UE multiplexes </w:t>
      </w:r>
      <w:r>
        <w:t xml:space="preserve">in a PUCCH only multicast </w:t>
      </w:r>
      <w:r w:rsidRPr="00B06CC2">
        <w:t xml:space="preserve">HARQ-ACK information </w:t>
      </w:r>
      <w:r>
        <w:t>of same priority that is according to</w:t>
      </w:r>
      <w:r w:rsidRPr="00D33D6C">
        <w:t xml:space="preserve"> </w:t>
      </w:r>
      <w:r>
        <w:t xml:space="preserve">both </w:t>
      </w:r>
      <w:r w:rsidRPr="00D33D6C">
        <w:t xml:space="preserve">the first </w:t>
      </w:r>
      <w:r>
        <w:t xml:space="preserve">and second </w:t>
      </w:r>
      <w:r w:rsidRPr="00D33D6C">
        <w:t>HARQ-ACK reporting mode</w:t>
      </w:r>
      <w:r>
        <w:t>s</w:t>
      </w:r>
      <w:r w:rsidRPr="00B06CC2">
        <w:t>, the last DCI format that the UE uses to determine the PUCCH resource, as described in clause 9.2.3, is a last DCI format</w:t>
      </w:r>
      <w:r>
        <w:t xml:space="preserve"> associated with multicast </w:t>
      </w:r>
      <w:r w:rsidRPr="00B06CC2">
        <w:t xml:space="preserve">HARQ-ACK information </w:t>
      </w:r>
      <w:r>
        <w:t>that is according to</w:t>
      </w:r>
      <w:r w:rsidRPr="00D33D6C">
        <w:t xml:space="preserve"> the first HARQ-ACK reporting mode</w:t>
      </w:r>
      <w:r w:rsidRPr="00B06CC2">
        <w:t>.</w:t>
      </w:r>
    </w:p>
    <w:p w14:paraId="1B2705BA" w14:textId="77777777" w:rsidR="006D4E55" w:rsidRPr="00CD3867" w:rsidRDefault="006D4E55" w:rsidP="006D4E55">
      <w:r w:rsidRPr="0088027F">
        <w:t>If a UE multiplexes in a PUCCH</w:t>
      </w:r>
      <w:r>
        <w:t xml:space="preserve"> only</w:t>
      </w:r>
      <w:r w:rsidRPr="0088027F">
        <w:t xml:space="preserve"> first HARQ-ACK information associated with multicast SPS PDSCH receptions and second HARQ-ACK information associated with multicast DCI formats and having same priority value as the first HARQ-ACK information, and both the first and second HARQ-ACK information are according to the first HARQ-ACK reporting mode, the UE determines the PUCCH resource based on the last multicast DCI format, as described in clause 9.2.3. </w:t>
      </w:r>
    </w:p>
    <w:p w14:paraId="4313779A" w14:textId="77777777" w:rsidR="006D4E55" w:rsidRPr="00CD3867" w:rsidRDefault="006D4E55" w:rsidP="006D4E55">
      <w:r w:rsidRPr="00CD3867">
        <w:t xml:space="preserve">If a UE multiplexes in a PUCCH only first HARQ-ACK information associated with multicast SPS PDSCH receptions and second HARQ-ACK information associated with multicast DCI formats and having same priority value as the first HARQ-ACK information, and the first and second HARQ-ACK information are indicated by </w:t>
      </w:r>
      <w:proofErr w:type="spellStart"/>
      <w:r w:rsidRPr="00CD3867">
        <w:rPr>
          <w:i/>
          <w:iCs/>
        </w:rPr>
        <w:t>harq-FeedbackOptionMulticast</w:t>
      </w:r>
      <w:proofErr w:type="spellEnd"/>
      <w:r w:rsidRPr="00CD3867">
        <w:t xml:space="preserve"> different HARQ-ACK reporting modes, the UE determines the PUCCH resource based on:</w:t>
      </w:r>
    </w:p>
    <w:p w14:paraId="5CE03047" w14:textId="77777777" w:rsidR="006D4E55" w:rsidRPr="00CD3867" w:rsidRDefault="006D4E55" w:rsidP="006D4E55">
      <w:pPr>
        <w:pStyle w:val="B1"/>
      </w:pPr>
      <w:r>
        <w:rPr>
          <w:i/>
        </w:rPr>
        <w:t>-</w:t>
      </w:r>
      <w:r>
        <w:rPr>
          <w:i/>
        </w:rPr>
        <w:tab/>
      </w:r>
      <w:proofErr w:type="spellStart"/>
      <w:r w:rsidRPr="00CD3867">
        <w:rPr>
          <w:i/>
        </w:rPr>
        <w:t>sps</w:t>
      </w:r>
      <w:proofErr w:type="spellEnd"/>
      <w:r w:rsidRPr="00CD3867">
        <w:rPr>
          <w:i/>
        </w:rPr>
        <w:t>-PUCCH-AN-</w:t>
      </w:r>
      <w:proofErr w:type="spellStart"/>
      <w:r w:rsidRPr="00CD3867">
        <w:rPr>
          <w:i/>
        </w:rPr>
        <w:t>ListMulticast</w:t>
      </w:r>
      <w:proofErr w:type="spellEnd"/>
      <w:r w:rsidRPr="00CD3867">
        <w:rPr>
          <w:iCs/>
        </w:rPr>
        <w:t xml:space="preserve">, or </w:t>
      </w:r>
      <w:proofErr w:type="spellStart"/>
      <w:r w:rsidRPr="00CD3867">
        <w:rPr>
          <w:i/>
        </w:rPr>
        <w:t>sps</w:t>
      </w:r>
      <w:proofErr w:type="spellEnd"/>
      <w:r w:rsidRPr="00CD3867">
        <w:rPr>
          <w:i/>
        </w:rPr>
        <w:t>-PUCCH-AN-List</w:t>
      </w:r>
      <w:r w:rsidRPr="00CD3867">
        <w:rPr>
          <w:iCs/>
        </w:rPr>
        <w:t xml:space="preserve"> if </w:t>
      </w:r>
      <w:proofErr w:type="spellStart"/>
      <w:r w:rsidRPr="00CD3867">
        <w:rPr>
          <w:i/>
        </w:rPr>
        <w:t>sps</w:t>
      </w:r>
      <w:proofErr w:type="spellEnd"/>
      <w:r w:rsidRPr="00CD3867">
        <w:rPr>
          <w:i/>
        </w:rPr>
        <w:t>-PUCCH-AN-</w:t>
      </w:r>
      <w:proofErr w:type="spellStart"/>
      <w:r w:rsidRPr="00CD3867">
        <w:rPr>
          <w:i/>
        </w:rPr>
        <w:t>ListMulticast</w:t>
      </w:r>
      <w:proofErr w:type="spellEnd"/>
      <w:r w:rsidRPr="00CD3867">
        <w:rPr>
          <w:iCs/>
        </w:rPr>
        <w:t xml:space="preserve"> is not provided, if the first HARQ-ACK information is according to the </w:t>
      </w:r>
      <w:r w:rsidRPr="00CD3867">
        <w:t xml:space="preserve">first HARQ-ACK reporting mode or </w:t>
      </w:r>
    </w:p>
    <w:p w14:paraId="1FA8EBC3" w14:textId="77777777" w:rsidR="006D4E55" w:rsidRPr="0088027F" w:rsidRDefault="006D4E55" w:rsidP="006D4E55">
      <w:pPr>
        <w:pStyle w:val="B1"/>
      </w:pPr>
      <w:r>
        <w:t>-</w:t>
      </w:r>
      <w:r>
        <w:tab/>
      </w:r>
      <w:r w:rsidRPr="00CD3867">
        <w:t>the last multicast DCI format, as described in clause 9.2.3, if the second</w:t>
      </w:r>
      <w:r w:rsidRPr="00CD3867">
        <w:rPr>
          <w:iCs/>
        </w:rPr>
        <w:t xml:space="preserve"> HARQ-ACK information is according to the </w:t>
      </w:r>
      <w:r w:rsidRPr="00CD3867">
        <w:t xml:space="preserve">first HARQ-ACK reporting mode. </w:t>
      </w:r>
    </w:p>
    <w:p w14:paraId="2E6954C2" w14:textId="77777777" w:rsidR="006D4E55" w:rsidRDefault="006D4E55" w:rsidP="006D4E55">
      <w:r w:rsidRPr="0088027F">
        <w:t xml:space="preserve">If a UE multiplexes in a PUCCH first HARQ-ACK information associated with unicast SPS PDSCH receptions and second HARQ-ACK information associated with multicast DCI formats and having same priority value as the first HARQ-ACK information in a same PUCCH, the UE determines the PUCCH resource from </w:t>
      </w:r>
    </w:p>
    <w:p w14:paraId="19E563CE" w14:textId="77777777" w:rsidR="006D4E55" w:rsidRDefault="006D4E55" w:rsidP="006D4E55">
      <w:pPr>
        <w:pStyle w:val="B1"/>
      </w:pPr>
      <w:r>
        <w:rPr>
          <w:rFonts w:eastAsia="굴림"/>
        </w:rPr>
        <w:t>-</w:t>
      </w:r>
      <w:r>
        <w:rPr>
          <w:rFonts w:eastAsia="굴림"/>
        </w:rPr>
        <w:tab/>
      </w:r>
      <w:proofErr w:type="gramStart"/>
      <w:r w:rsidRPr="00392DED">
        <w:rPr>
          <w:rFonts w:eastAsia="굴림"/>
        </w:rPr>
        <w:t>if</w:t>
      </w:r>
      <w:proofErr w:type="gramEnd"/>
      <w:r w:rsidRPr="00392DED">
        <w:rPr>
          <w:rFonts w:eastAsia="굴림"/>
        </w:rPr>
        <w:t xml:space="preserve"> provided, </w:t>
      </w:r>
      <w:r w:rsidRPr="0088027F">
        <w:rPr>
          <w:rFonts w:eastAsia="굴림"/>
          <w:i/>
          <w:iCs/>
        </w:rPr>
        <w:t>SPS-PUCCH-AN-List</w:t>
      </w:r>
      <w:r w:rsidRPr="0088027F">
        <w:t xml:space="preserve"> for unicast SPS PDSCH receptions as described in clause 9.2.1</w:t>
      </w:r>
      <w:r>
        <w:t>;</w:t>
      </w:r>
    </w:p>
    <w:p w14:paraId="10329AB3" w14:textId="77777777" w:rsidR="006D4E55" w:rsidRPr="00392DED" w:rsidRDefault="006D4E55" w:rsidP="006D4E55">
      <w:pPr>
        <w:pStyle w:val="B1"/>
        <w:rPr>
          <w:lang w:eastAsia="fr-FR"/>
        </w:rPr>
      </w:pPr>
      <w:r>
        <w:rPr>
          <w:lang w:eastAsia="fr-FR"/>
        </w:rPr>
        <w:t>-</w:t>
      </w:r>
      <w:r>
        <w:rPr>
          <w:lang w:eastAsia="fr-FR"/>
        </w:rPr>
        <w:tab/>
      </w:r>
      <w:proofErr w:type="gramStart"/>
      <w:r w:rsidRPr="00392DED">
        <w:rPr>
          <w:lang w:eastAsia="fr-FR"/>
        </w:rPr>
        <w:t>else</w:t>
      </w:r>
      <w:proofErr w:type="gramEnd"/>
      <w:r w:rsidRPr="00392DED">
        <w:rPr>
          <w:lang w:eastAsia="fr-FR"/>
        </w:rPr>
        <w:t xml:space="preserve">, if provided, </w:t>
      </w:r>
      <w:r w:rsidRPr="00392DED">
        <w:rPr>
          <w:i/>
          <w:iCs/>
          <w:lang w:val="en-US" w:eastAsia="fr-FR"/>
        </w:rPr>
        <w:t>PUCCH-</w:t>
      </w:r>
      <w:proofErr w:type="spellStart"/>
      <w:r w:rsidRPr="00392DED">
        <w:rPr>
          <w:i/>
          <w:iCs/>
          <w:lang w:val="en-US" w:eastAsia="fr-FR"/>
        </w:rPr>
        <w:t>Config</w:t>
      </w:r>
      <w:proofErr w:type="spellEnd"/>
      <w:r w:rsidRPr="00392DED">
        <w:rPr>
          <w:i/>
          <w:iCs/>
          <w:lang w:val="en-US" w:eastAsia="fr-FR"/>
        </w:rPr>
        <w:t>/PUCCH-</w:t>
      </w:r>
      <w:proofErr w:type="spellStart"/>
      <w:r w:rsidRPr="00392DED">
        <w:rPr>
          <w:i/>
          <w:iCs/>
          <w:lang w:val="en-US" w:eastAsia="fr-FR"/>
        </w:rPr>
        <w:t>ConfigurationList</w:t>
      </w:r>
      <w:proofErr w:type="spellEnd"/>
      <w:r w:rsidRPr="00392DED">
        <w:rPr>
          <w:lang w:val="en-US" w:eastAsia="fr-FR"/>
        </w:rPr>
        <w:t xml:space="preserve"> for multicast PDSCH receptions;</w:t>
      </w:r>
    </w:p>
    <w:p w14:paraId="006575BC" w14:textId="77777777" w:rsidR="006D4E55" w:rsidRPr="0088027F" w:rsidRDefault="006D4E55" w:rsidP="006D4E55">
      <w:pPr>
        <w:pStyle w:val="B1"/>
        <w:rPr>
          <w:lang w:eastAsia="fr-FR"/>
        </w:rPr>
      </w:pPr>
      <w:r>
        <w:rPr>
          <w:lang w:eastAsia="fr-FR"/>
        </w:rPr>
        <w:t>-</w:t>
      </w:r>
      <w:r>
        <w:rPr>
          <w:lang w:eastAsia="fr-FR"/>
        </w:rPr>
        <w:tab/>
      </w:r>
      <w:proofErr w:type="gramStart"/>
      <w:r w:rsidRPr="00392DED">
        <w:rPr>
          <w:lang w:eastAsia="fr-FR"/>
        </w:rPr>
        <w:t>else</w:t>
      </w:r>
      <w:proofErr w:type="gramEnd"/>
      <w:r w:rsidRPr="00392DED">
        <w:rPr>
          <w:lang w:eastAsia="fr-FR"/>
        </w:rPr>
        <w:t xml:space="preserve">, </w:t>
      </w:r>
      <w:r w:rsidRPr="00392DED">
        <w:rPr>
          <w:i/>
          <w:iCs/>
          <w:lang w:val="en-US" w:eastAsia="fr-FR"/>
        </w:rPr>
        <w:t>PUCCH-</w:t>
      </w:r>
      <w:proofErr w:type="spellStart"/>
      <w:r w:rsidRPr="00392DED">
        <w:rPr>
          <w:i/>
          <w:iCs/>
          <w:lang w:val="en-US" w:eastAsia="fr-FR"/>
        </w:rPr>
        <w:t>Config</w:t>
      </w:r>
      <w:proofErr w:type="spellEnd"/>
      <w:r w:rsidRPr="00392DED">
        <w:rPr>
          <w:i/>
          <w:iCs/>
          <w:lang w:val="en-US" w:eastAsia="fr-FR"/>
        </w:rPr>
        <w:t>/PUCCH-</w:t>
      </w:r>
      <w:proofErr w:type="spellStart"/>
      <w:r w:rsidRPr="00392DED">
        <w:rPr>
          <w:i/>
          <w:iCs/>
          <w:lang w:val="en-US" w:eastAsia="fr-FR"/>
        </w:rPr>
        <w:t>ConfigurationList</w:t>
      </w:r>
      <w:proofErr w:type="spellEnd"/>
      <w:r w:rsidRPr="00392DED">
        <w:rPr>
          <w:lang w:val="en-US" w:eastAsia="fr-FR"/>
        </w:rPr>
        <w:t xml:space="preserve"> for</w:t>
      </w:r>
      <w:r w:rsidRPr="00392DED">
        <w:rPr>
          <w:lang w:val="en-US"/>
        </w:rPr>
        <w:t xml:space="preserve"> </w:t>
      </w:r>
      <w:r w:rsidRPr="00392DED">
        <w:rPr>
          <w:lang w:val="en-US" w:eastAsia="fr-FR"/>
        </w:rPr>
        <w:t>unicast PDSCH receptions</w:t>
      </w:r>
      <w:r w:rsidRPr="0088027F">
        <w:t xml:space="preserve">. </w:t>
      </w:r>
    </w:p>
    <w:p w14:paraId="4F626352" w14:textId="77777777" w:rsidR="006D4E55" w:rsidRPr="00BC0321" w:rsidRDefault="006D4E55" w:rsidP="006D4E55">
      <w:r w:rsidRPr="0088027F">
        <w:t xml:space="preserve">If a UE multiplexes in a PUCCH first HARQ-ACK information associated with unicast SPS PDSCH receptions and second HARQ-ACK information associated with multicast SPS PDSCH receptions and having same priority value as the first HARQ-ACK information in a same PUCCH, the UE determines the PUCCH resource from </w:t>
      </w:r>
      <w:r w:rsidRPr="0088027F">
        <w:rPr>
          <w:rFonts w:eastAsia="굴림"/>
          <w:i/>
          <w:iCs/>
        </w:rPr>
        <w:t>SPS-PUCCH-AN-List</w:t>
      </w:r>
      <w:r w:rsidRPr="0088027F">
        <w:t xml:space="preserve"> for unicast SPS PDSCH receptions as described in clause 9.2.1. </w:t>
      </w:r>
    </w:p>
    <w:p w14:paraId="0C891936" w14:textId="77777777" w:rsidR="006D4E55" w:rsidRPr="0088027F" w:rsidRDefault="006D4E55" w:rsidP="006D4E55">
      <w:r w:rsidRPr="00BC0321">
        <w:t xml:space="preserve">If a UE multiplexes in a PUCCH only HARQ-ACK information associated with multicast SPS PDSCHs receptions of same priority that is according to the first HARQ-ACK reporting mode and is not provided </w:t>
      </w:r>
      <w:proofErr w:type="spellStart"/>
      <w:r w:rsidRPr="00BC0321">
        <w:rPr>
          <w:i/>
        </w:rPr>
        <w:t>sps</w:t>
      </w:r>
      <w:proofErr w:type="spellEnd"/>
      <w:r w:rsidRPr="00BC0321">
        <w:rPr>
          <w:i/>
        </w:rPr>
        <w:t>-PUCCH-AN-</w:t>
      </w:r>
      <w:proofErr w:type="spellStart"/>
      <w:r w:rsidRPr="00BC0321">
        <w:rPr>
          <w:i/>
        </w:rPr>
        <w:t>ListMulticast</w:t>
      </w:r>
      <w:proofErr w:type="spellEnd"/>
      <w:r w:rsidRPr="00BC0321">
        <w:t xml:space="preserve">, the UE determines the PUCCH resource from the </w:t>
      </w:r>
      <w:proofErr w:type="spellStart"/>
      <w:r w:rsidRPr="00BC0321">
        <w:rPr>
          <w:i/>
          <w:iCs/>
        </w:rPr>
        <w:t>sps</w:t>
      </w:r>
      <w:proofErr w:type="spellEnd"/>
      <w:r w:rsidRPr="00BC0321">
        <w:rPr>
          <w:i/>
          <w:iCs/>
        </w:rPr>
        <w:t>-PUCCH-AN-List</w:t>
      </w:r>
      <w:r w:rsidRPr="00BC0321">
        <w:t xml:space="preserve"> provided for unicast SPS PDSCH reception as described in clause 9.2.1</w:t>
      </w:r>
      <w:r w:rsidRPr="00BC0321">
        <w:rPr>
          <w:i/>
        </w:rPr>
        <w:t>.</w:t>
      </w:r>
    </w:p>
    <w:p w14:paraId="0298D502" w14:textId="77777777" w:rsidR="006D4E55" w:rsidRDefault="006D4E55" w:rsidP="006D4E55">
      <w:r w:rsidRPr="00B06CC2">
        <w:t xml:space="preserve">If </w:t>
      </w:r>
      <w:r>
        <w:t>a</w:t>
      </w:r>
      <w:r w:rsidRPr="00B06CC2">
        <w:t xml:space="preserve"> UE multiplexes </w:t>
      </w:r>
      <w:r>
        <w:t xml:space="preserve">in a PUCCH multicast </w:t>
      </w:r>
      <w:r w:rsidRPr="00B06CC2">
        <w:t xml:space="preserve">HARQ-ACK information </w:t>
      </w:r>
      <w:r>
        <w:t>only according to</w:t>
      </w:r>
      <w:r w:rsidRPr="00D33D6C">
        <w:t xml:space="preserve"> </w:t>
      </w:r>
      <w:r>
        <w:t xml:space="preserve">second </w:t>
      </w:r>
      <w:r w:rsidRPr="00D33D6C">
        <w:t>HARQ-ACK reporting mode</w:t>
      </w:r>
      <w:r>
        <w:t>s and CSI reports</w:t>
      </w:r>
      <w:r w:rsidRPr="00D33D6C">
        <w:t xml:space="preserve">, the UE </w:t>
      </w:r>
      <w:r>
        <w:t xml:space="preserve">determines a PUCCH resource </w:t>
      </w:r>
      <w:r w:rsidRPr="00D33D6C">
        <w:t xml:space="preserve">as described in clause 9.2.5.2 for </w:t>
      </w:r>
      <w:r>
        <w:t xml:space="preserve">multiplexing CSI reports with </w:t>
      </w:r>
      <w:r w:rsidRPr="00D33D6C">
        <w:t>HARQ-ACK information that is in response to PDSCH reception</w:t>
      </w:r>
      <w:r>
        <w:t>s</w:t>
      </w:r>
      <w:r w:rsidRPr="00D33D6C">
        <w:t xml:space="preserve"> without corresponding PDCCH</w:t>
      </w:r>
      <w:r>
        <w:t>s</w:t>
      </w:r>
      <w:r w:rsidRPr="00D33D6C">
        <w:t>.</w:t>
      </w:r>
    </w:p>
    <w:p w14:paraId="3C305D88" w14:textId="77777777" w:rsidR="006D4E55" w:rsidRDefault="006D4E55" w:rsidP="006D4E55">
      <w:pPr>
        <w:rPr>
          <w:ins w:id="2" w:author="LEE Young Dae/5G Wireless Communication Standard Task(youngdae.lee@lge.com)" w:date="2023-04-07T16:59:00Z"/>
        </w:rPr>
      </w:pPr>
      <w:r w:rsidRPr="0088027F">
        <w:t xml:space="preserve">A UE is not required to multiplex in a PUCCH multicast HARQ-ACK information of a priority and unicast UCI of the priority if the UE is provided </w:t>
      </w:r>
      <w:proofErr w:type="spellStart"/>
      <w:r w:rsidRPr="0088027F">
        <w:rPr>
          <w:i/>
          <w:iCs/>
        </w:rPr>
        <w:t>subslotLengthForPUCCH</w:t>
      </w:r>
      <w:proofErr w:type="spellEnd"/>
      <w:r w:rsidRPr="0088027F">
        <w:t xml:space="preserve"> for PUCCH transmissions with unicast UCI of the priority.</w:t>
      </w:r>
    </w:p>
    <w:p w14:paraId="3F387C99" w14:textId="69078D8E" w:rsidR="006D4E55" w:rsidRDefault="006D4E55" w:rsidP="006D4E55">
      <w:pPr>
        <w:rPr>
          <w:ins w:id="3" w:author="LEE Young Dae/5G Wireless Communication Standard Task(youngdae.lee@lge.com)" w:date="2023-04-07T16:59:00Z"/>
        </w:rPr>
      </w:pPr>
      <w:ins w:id="4" w:author="LEE Young Dae/5G Wireless Communication Standard Task(youngdae.lee@lge.com)" w:date="2023-04-07T16:59:00Z">
        <w:r w:rsidRPr="00B06CC2">
          <w:t xml:space="preserve">If </w:t>
        </w:r>
        <w:r>
          <w:t>a</w:t>
        </w:r>
        <w:r w:rsidRPr="00B06CC2">
          <w:t xml:space="preserve"> UE multiplexes </w:t>
        </w:r>
        <w:r>
          <w:t xml:space="preserve">in a PUCCH </w:t>
        </w:r>
        <w:r w:rsidRPr="00B06CC2">
          <w:t>HARQ-ACK information</w:t>
        </w:r>
      </w:ins>
      <w:ins w:id="5" w:author="LEE Young Dae/5G Wireless Communication Standard Task(youngdae.lee@lge.com)" w:date="2023-04-07T17:09:00Z">
        <w:r w:rsidR="00215FD0" w:rsidRPr="00215FD0">
          <w:t xml:space="preserve"> </w:t>
        </w:r>
        <w:r w:rsidR="00215FD0">
          <w:t>of different priorities</w:t>
        </w:r>
      </w:ins>
      <w:ins w:id="6" w:author="LEE Young Dae/5G Wireless Communication Standard Task(youngdae.lee@lge.com)" w:date="2023-04-07T16:59:00Z">
        <w:r w:rsidRPr="00B06CC2">
          <w:t xml:space="preserve"> associated with unicast DCI formats and </w:t>
        </w:r>
      </w:ins>
      <w:ins w:id="7" w:author="LEE Young Dae/5G Wireless Communication Standard Task(youngdae.lee@lge.com)" w:date="2023-04-07T17:10:00Z">
        <w:r w:rsidR="00215FD0">
          <w:t xml:space="preserve">with </w:t>
        </w:r>
      </w:ins>
      <w:ins w:id="8" w:author="LEE Young Dae/5G Wireless Communication Standard Task(youngdae.lee@lge.com)" w:date="2023-04-07T16:59:00Z">
        <w:r w:rsidRPr="00B06CC2">
          <w:t xml:space="preserve">multicast DCI formats </w:t>
        </w:r>
      </w:ins>
      <w:ins w:id="9" w:author="LEE Young Dae/5G Wireless Communication Standard Task(youngdae.lee@lge.com)" w:date="2023-04-07T17:09:00Z">
        <w:r w:rsidR="00215FD0">
          <w:t>according to the</w:t>
        </w:r>
      </w:ins>
      <w:ins w:id="10" w:author="LEE Young Dae/5G Wireless Communication Standard Task(youngdae.lee@lge.com)" w:date="2023-04-07T16:59:00Z">
        <w:r>
          <w:t xml:space="preserve"> </w:t>
        </w:r>
      </w:ins>
      <w:ins w:id="11" w:author="LEE Young Dae/5G Wireless Communication Standard Task(youngdae.lee@lge.com)" w:date="2023-04-07T17:09:00Z">
        <w:r w:rsidR="00215FD0" w:rsidRPr="00B06CC2">
          <w:t>first HARQ-ACK reporting mode</w:t>
        </w:r>
        <w:r w:rsidR="00215FD0" w:rsidRPr="00B06CC2">
          <w:t xml:space="preserve"> </w:t>
        </w:r>
      </w:ins>
      <w:ins w:id="12" w:author="LEE Young Dae/5G Wireless Communication Standard Task(youngdae.lee@lge.com)" w:date="2023-04-07T16:59:00Z">
        <w:r w:rsidRPr="00B06CC2">
          <w:t>in a same PUCCH, the UE uses to determine the PUCCH resource</w:t>
        </w:r>
        <w:r>
          <w:t xml:space="preserve"> with higher priority.</w:t>
        </w:r>
      </w:ins>
    </w:p>
    <w:p w14:paraId="6DA792EF" w14:textId="797923D2" w:rsidR="006D4E55" w:rsidRDefault="006D4E55" w:rsidP="006D4E55">
      <w:pPr>
        <w:rPr>
          <w:ins w:id="13" w:author="LEE Young Dae/5G Wireless Communication Standard Task(youngdae.lee@lge.com)" w:date="2023-04-07T16:59:00Z"/>
        </w:rPr>
      </w:pPr>
      <w:ins w:id="14" w:author="LEE Young Dae/5G Wireless Communication Standard Task(youngdae.lee@lge.com)" w:date="2023-04-07T17:01:00Z">
        <w:r>
          <w:lastRenderedPageBreak/>
          <w:t>If a</w:t>
        </w:r>
        <w:r w:rsidRPr="00111FF6">
          <w:t xml:space="preserve"> UE </w:t>
        </w:r>
        <w:r>
          <w:t>is</w:t>
        </w:r>
        <w:r w:rsidRPr="00111FF6">
          <w:t xml:space="preserve"> be provided </w:t>
        </w:r>
      </w:ins>
      <w:ins w:id="15" w:author="LEE Young Dae/5G Wireless Communication Standard Task(youngdae.lee@lge.com)" w:date="2023-04-07T17:03:00Z">
        <w:r w:rsidR="00215FD0" w:rsidRPr="00111FF6">
          <w:t xml:space="preserve">a </w:t>
        </w:r>
        <w:r w:rsidR="00215FD0" w:rsidRPr="00111FF6">
          <w:rPr>
            <w:rFonts w:hint="eastAsia"/>
            <w:lang w:eastAsia="zh-CN"/>
          </w:rPr>
          <w:t>PUCCH</w:t>
        </w:r>
        <w:r w:rsidR="00215FD0" w:rsidRPr="00111FF6">
          <w:rPr>
            <w:lang w:eastAsia="zh-CN"/>
          </w:rPr>
          <w:t>-</w:t>
        </w:r>
        <w:proofErr w:type="spellStart"/>
        <w:r w:rsidR="00215FD0" w:rsidRPr="00111FF6">
          <w:rPr>
            <w:lang w:eastAsia="zh-CN"/>
          </w:rPr>
          <w:t>sSCell</w:t>
        </w:r>
        <w:proofErr w:type="spellEnd"/>
        <w:r w:rsidR="00215FD0" w:rsidRPr="00111FF6">
          <w:rPr>
            <w:lang w:eastAsia="zh-CN"/>
          </w:rPr>
          <w:t xml:space="preserve"> by</w:t>
        </w:r>
        <w:r w:rsidR="00215FD0" w:rsidRPr="00111FF6">
          <w:t xml:space="preserve"> </w:t>
        </w:r>
        <w:proofErr w:type="spellStart"/>
        <w:r w:rsidR="00215FD0" w:rsidRPr="00111FF6">
          <w:rPr>
            <w:i/>
            <w:iCs/>
          </w:rPr>
          <w:t>pucch-</w:t>
        </w:r>
        <w:r w:rsidR="00215FD0">
          <w:rPr>
            <w:i/>
            <w:iCs/>
          </w:rPr>
          <w:t>s</w:t>
        </w:r>
        <w:r w:rsidR="00215FD0" w:rsidRPr="00111FF6">
          <w:rPr>
            <w:i/>
            <w:iCs/>
          </w:rPr>
          <w:t>SCell</w:t>
        </w:r>
        <w:proofErr w:type="spellEnd"/>
        <w:r w:rsidR="00215FD0" w:rsidRPr="00111FF6">
          <w:t xml:space="preserve"> and </w:t>
        </w:r>
      </w:ins>
      <w:ins w:id="16" w:author="LEE Young Dae/5G Wireless Communication Standard Task(youngdae.lee@lge.com)" w:date="2023-04-07T17:01:00Z">
        <w:r w:rsidRPr="00111FF6">
          <w:t xml:space="preserve">a periodic cell switching pattern for PUCCH transmissions by </w:t>
        </w:r>
        <w:proofErr w:type="spellStart"/>
        <w:r w:rsidRPr="00111FF6">
          <w:rPr>
            <w:i/>
            <w:iCs/>
          </w:rPr>
          <w:t>pucch-sSCellPattern</w:t>
        </w:r>
        <w:proofErr w:type="spellEnd"/>
        <w:r>
          <w:t xml:space="preserve">, the UE </w:t>
        </w:r>
      </w:ins>
      <w:ins w:id="17" w:author="LEE Young Dae/5G Wireless Communication Standard Task(youngdae.lee@lge.com)" w:date="2023-04-07T17:05:00Z">
        <w:r w:rsidR="00215FD0">
          <w:t>determines PUCCH transmissions for</w:t>
        </w:r>
      </w:ins>
      <w:ins w:id="18" w:author="LEE Young Dae/5G Wireless Communication Standard Task(youngdae.lee@lge.com)" w:date="2023-04-07T16:59:00Z">
        <w:r>
          <w:t xml:space="preserve"> </w:t>
        </w:r>
      </w:ins>
      <w:ins w:id="19" w:author="LEE Young Dae/5G Wireless Communication Standard Task(youngdae.lee@lge.com)" w:date="2023-04-07T17:11:00Z">
        <w:r w:rsidR="00215FD0">
          <w:rPr>
            <w:rFonts w:eastAsia="Times New Roman"/>
            <w:lang w:val="en-US"/>
          </w:rPr>
          <w:t xml:space="preserve">multicast </w:t>
        </w:r>
        <w:r w:rsidR="00215FD0" w:rsidRPr="00B06CC2">
          <w:rPr>
            <w:rFonts w:eastAsia="Times New Roman"/>
            <w:lang w:val="en-US"/>
          </w:rPr>
          <w:t xml:space="preserve">HARQ-ACK information </w:t>
        </w:r>
        <w:r w:rsidR="00215FD0" w:rsidRPr="00B06CC2">
          <w:t>according to the first HARQ-ACK reporting mode</w:t>
        </w:r>
        <w:r w:rsidR="00215FD0" w:rsidRPr="0088027F">
          <w:t xml:space="preserve"> </w:t>
        </w:r>
      </w:ins>
      <w:ins w:id="20" w:author="LEE Young Dae/5G Wireless Communication Standard Task(youngdae.lee@lge.com)" w:date="2023-04-07T16:59:00Z">
        <w:r>
          <w:t xml:space="preserve">as currently specified in clause 9.A. </w:t>
        </w:r>
      </w:ins>
    </w:p>
    <w:p w14:paraId="4CADB653" w14:textId="7D1EF293" w:rsidR="006D4E55" w:rsidRPr="006D4E55" w:rsidRDefault="00215FD0" w:rsidP="006D4E55">
      <w:pPr>
        <w:rPr>
          <w:rPrChange w:id="21" w:author="LEE Young Dae/5G Wireless Communication Standard Task(youngdae.lee@lge.com)" w:date="2023-04-07T16:59:00Z">
            <w:rPr/>
          </w:rPrChange>
        </w:rPr>
      </w:pPr>
      <w:ins w:id="22" w:author="LEE Young Dae/5G Wireless Communication Standard Task(youngdae.lee@lge.com)" w:date="2023-04-07T17:06:00Z">
        <w:r w:rsidRPr="00111FF6">
          <w:rPr>
            <w:lang w:eastAsia="zh-CN"/>
          </w:rPr>
          <w:t xml:space="preserve">If a UE is provided </w:t>
        </w:r>
        <w:proofErr w:type="spellStart"/>
        <w:r w:rsidRPr="00111FF6">
          <w:rPr>
            <w:i/>
            <w:iCs/>
            <w:lang w:eastAsia="zh-CN"/>
          </w:rPr>
          <w:t>sps</w:t>
        </w:r>
        <w:proofErr w:type="spellEnd"/>
        <w:r>
          <w:rPr>
            <w:i/>
            <w:iCs/>
            <w:lang w:eastAsia="zh-CN"/>
          </w:rPr>
          <w:t>-</w:t>
        </w:r>
        <w:r w:rsidRPr="00111FF6">
          <w:rPr>
            <w:i/>
            <w:iCs/>
            <w:lang w:eastAsia="zh-CN"/>
          </w:rPr>
          <w:t>HARQ</w:t>
        </w:r>
        <w:r>
          <w:rPr>
            <w:i/>
            <w:iCs/>
            <w:lang w:eastAsia="zh-CN"/>
          </w:rPr>
          <w:t>-D</w:t>
        </w:r>
        <w:r w:rsidRPr="00111FF6">
          <w:rPr>
            <w:i/>
            <w:iCs/>
            <w:lang w:eastAsia="zh-CN"/>
          </w:rPr>
          <w:t>eferral</w:t>
        </w:r>
        <w:r>
          <w:t xml:space="preserve"> for multicast SPS</w:t>
        </w:r>
      </w:ins>
      <w:ins w:id="23" w:author="LEE Young Dae/5G Wireless Communication Standard Task(youngdae.lee@lge.com)" w:date="2023-04-07T17:07:00Z">
        <w:r>
          <w:t xml:space="preserve"> PDSCH</w:t>
        </w:r>
      </w:ins>
      <w:ins w:id="24" w:author="LEE Young Dae/5G Wireless Communication Standard Task(youngdae.lee@lge.com)" w:date="2023-04-07T17:06:00Z">
        <w:r>
          <w:t>, the UE determines PUCCH transmissions</w:t>
        </w:r>
      </w:ins>
      <w:ins w:id="25" w:author="LEE Young Dae/5G Wireless Communication Standard Task(youngdae.lee@lge.com)" w:date="2023-04-07T17:08:00Z">
        <w:r w:rsidRPr="00215FD0">
          <w:t xml:space="preserve"> </w:t>
        </w:r>
      </w:ins>
      <w:ins w:id="26" w:author="LEE Young Dae/5G Wireless Communication Standard Task(youngdae.lee@lge.com)" w:date="2023-04-07T17:12:00Z">
        <w:r>
          <w:t>for</w:t>
        </w:r>
        <w:r>
          <w:t xml:space="preserve"> </w:t>
        </w:r>
      </w:ins>
      <w:ins w:id="27" w:author="LEE Young Dae/5G Wireless Communication Standard Task(youngdae.lee@lge.com)" w:date="2023-04-07T17:13:00Z">
        <w:r w:rsidR="005D31A6">
          <w:t xml:space="preserve">the </w:t>
        </w:r>
      </w:ins>
      <w:ins w:id="28" w:author="LEE Young Dae/5G Wireless Communication Standard Task(youngdae.lee@lge.com)" w:date="2023-04-07T17:12:00Z">
        <w:r w:rsidRPr="00B06CC2">
          <w:rPr>
            <w:rFonts w:eastAsia="Times New Roman"/>
            <w:lang w:val="en-US"/>
          </w:rPr>
          <w:t xml:space="preserve">HARQ-ACK information </w:t>
        </w:r>
      </w:ins>
      <w:ins w:id="29" w:author="LEE Young Dae/5G Wireless Communication Standard Task(youngdae.lee@lge.com)" w:date="2023-04-07T17:08:00Z">
        <w:r w:rsidRPr="00B06CC2">
          <w:t>associated with multicast SPS PDSCH receptions</w:t>
        </w:r>
      </w:ins>
      <w:ins w:id="30" w:author="LEE Young Dae/5G Wireless Communication Standard Task(youngdae.lee@lge.com)" w:date="2023-04-07T17:06:00Z">
        <w:r>
          <w:t xml:space="preserve"> </w:t>
        </w:r>
      </w:ins>
      <w:ins w:id="31" w:author="LEE Young Dae/5G Wireless Communication Standard Task(youngdae.lee@lge.com)" w:date="2023-04-07T17:13:00Z">
        <w:r w:rsidR="005D31A6" w:rsidRPr="00B06CC2">
          <w:t>according to the first HARQ-ACK reporting mode</w:t>
        </w:r>
        <w:r w:rsidR="005D31A6" w:rsidRPr="0088027F">
          <w:t xml:space="preserve"> </w:t>
        </w:r>
      </w:ins>
      <w:ins w:id="32" w:author="LEE Young Dae/5G Wireless Communication Standard Task(youngdae.lee@lge.com)" w:date="2023-04-07T16:59:00Z">
        <w:r w:rsidR="006D4E55">
          <w:t>as currently specified in clause 9.2.5.4.</w:t>
        </w:r>
      </w:ins>
      <w:bookmarkStart w:id="33" w:name="_GoBack"/>
      <w:bookmarkEnd w:id="33"/>
    </w:p>
    <w:p w14:paraId="7C5D1C80" w14:textId="20AFB6FE" w:rsidR="00C87B92" w:rsidRPr="003309DF" w:rsidRDefault="00C87B92" w:rsidP="00C87B92">
      <w:pPr>
        <w:spacing w:beforeLines="100" w:before="240" w:after="240"/>
        <w:jc w:val="center"/>
        <w:rPr>
          <w:rFonts w:ascii="Arial" w:hAnsi="Arial" w:cs="Arial"/>
          <w:color w:val="FF0000"/>
          <w:sz w:val="28"/>
          <w:szCs w:val="28"/>
          <w:lang w:eastAsia="zh-CN"/>
        </w:rPr>
      </w:pPr>
      <w:r w:rsidRPr="003309DF">
        <w:rPr>
          <w:rFonts w:ascii="Arial" w:hAnsi="Arial" w:cs="Arial"/>
          <w:color w:val="FF0000"/>
          <w:sz w:val="28"/>
          <w:szCs w:val="28"/>
          <w:lang w:eastAsia="zh-CN"/>
        </w:rPr>
        <w:t xml:space="preserve">&lt; </w:t>
      </w:r>
      <w:r w:rsidR="003135ED">
        <w:rPr>
          <w:rFonts w:ascii="Arial" w:hAnsi="Arial" w:cs="Arial"/>
          <w:color w:val="FF0000"/>
          <w:sz w:val="28"/>
          <w:szCs w:val="28"/>
          <w:lang w:eastAsia="zh-CN"/>
        </w:rPr>
        <w:t>End</w:t>
      </w:r>
      <w:r w:rsidRPr="003309DF">
        <w:rPr>
          <w:rFonts w:ascii="Arial" w:hAnsi="Arial" w:cs="Arial"/>
          <w:color w:val="FF0000"/>
          <w:sz w:val="28"/>
          <w:szCs w:val="28"/>
          <w:lang w:eastAsia="zh-CN"/>
        </w:rPr>
        <w:t xml:space="preserve"> &gt;</w:t>
      </w:r>
      <w:bookmarkEnd w:id="1"/>
    </w:p>
    <w:sectPr w:rsidR="00C87B92" w:rsidRPr="003309D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411738" w14:textId="77777777" w:rsidR="00741F92" w:rsidRDefault="00741F92">
      <w:r>
        <w:separator/>
      </w:r>
    </w:p>
  </w:endnote>
  <w:endnote w:type="continuationSeparator" w:id="0">
    <w:p w14:paraId="1FB101C9" w14:textId="77777777" w:rsidR="00741F92" w:rsidRDefault="00741F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KaiTi_GB2312">
    <w:altName w:val="楷体"/>
    <w:charset w:val="86"/>
    <w:family w:val="modern"/>
    <w:pitch w:val="default"/>
    <w:sig w:usb0="00000000" w:usb1="0000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굴림">
    <w:altName w:val="Gulim"/>
    <w:panose1 w:val="020B0600000101010101"/>
    <w:charset w:val="81"/>
    <w:family w:val="moder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F25BA1" w14:textId="77777777" w:rsidR="00741F92" w:rsidRDefault="00741F92">
      <w:r>
        <w:separator/>
      </w:r>
    </w:p>
  </w:footnote>
  <w:footnote w:type="continuationSeparator" w:id="0">
    <w:p w14:paraId="43D4A4E9" w14:textId="77777777" w:rsidR="00741F92" w:rsidRDefault="00741F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F0EA3" w:rsidRDefault="008F0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F0EA3" w:rsidRDefault="008F0EA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F0EA3" w:rsidRDefault="008F0EA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F0EA3" w:rsidRDefault="008F0EA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nsid w:val="036726FE"/>
    <w:multiLevelType w:val="hybridMultilevel"/>
    <w:tmpl w:val="C7849CB8"/>
    <w:lvl w:ilvl="0" w:tplc="04090001">
      <w:start w:val="1"/>
      <w:numFmt w:val="bullet"/>
      <w:lvlText w:val=""/>
      <w:lvlJc w:val="left"/>
      <w:pPr>
        <w:ind w:left="760" w:hanging="360"/>
      </w:pPr>
      <w:rPr>
        <w:rFonts w:ascii="Wingdings" w:hAnsi="Wingdings" w:hint="default"/>
        <w:color w:val="auto"/>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E157996"/>
    <w:multiLevelType w:val="hybridMultilevel"/>
    <w:tmpl w:val="F09C5536"/>
    <w:lvl w:ilvl="0" w:tplc="6F160422">
      <w:start w:val="1"/>
      <w:numFmt w:val="decimal"/>
      <w:lvlText w:val="%1."/>
      <w:lvlJc w:val="left"/>
      <w:pPr>
        <w:ind w:left="760" w:hanging="360"/>
      </w:pPr>
      <w:rPr>
        <w:rFonts w:cs="Arial" w:hint="default"/>
        <w:color w:val="auto"/>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29927EF"/>
    <w:multiLevelType w:val="hybridMultilevel"/>
    <w:tmpl w:val="F09C5536"/>
    <w:lvl w:ilvl="0" w:tplc="6F160422">
      <w:start w:val="1"/>
      <w:numFmt w:val="decimal"/>
      <w:lvlText w:val="%1."/>
      <w:lvlJc w:val="left"/>
      <w:pPr>
        <w:ind w:left="760" w:hanging="360"/>
      </w:pPr>
      <w:rPr>
        <w:rFonts w:cs="Arial" w:hint="default"/>
        <w:color w:val="auto"/>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7">
    <w:nsid w:val="241E5184"/>
    <w:multiLevelType w:val="hybridMultilevel"/>
    <w:tmpl w:val="B8180860"/>
    <w:lvl w:ilvl="0" w:tplc="3208E00C">
      <w:start w:val="1"/>
      <w:numFmt w:val="decimal"/>
      <w:lvlText w:val="%1."/>
      <w:lvlJc w:val="left"/>
      <w:pPr>
        <w:ind w:left="462" w:hanging="360"/>
      </w:pPr>
      <w:rPr>
        <w:rFonts w:cs="Times New Roman" w:hint="default"/>
        <w:color w:val="000000" w:themeColor="text1"/>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8">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2">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3">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nsid w:val="36D54680"/>
    <w:multiLevelType w:val="multilevel"/>
    <w:tmpl w:val="CECAC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39EA7C66"/>
    <w:multiLevelType w:val="hybridMultilevel"/>
    <w:tmpl w:val="5466561C"/>
    <w:lvl w:ilvl="0" w:tplc="69623396">
      <w:start w:val="18"/>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1">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nsid w:val="47721340"/>
    <w:multiLevelType w:val="hybridMultilevel"/>
    <w:tmpl w:val="F09C5536"/>
    <w:lvl w:ilvl="0" w:tplc="6F160422">
      <w:start w:val="1"/>
      <w:numFmt w:val="decimal"/>
      <w:lvlText w:val="%1."/>
      <w:lvlJc w:val="left"/>
      <w:pPr>
        <w:ind w:left="760" w:hanging="360"/>
      </w:pPr>
      <w:rPr>
        <w:rFonts w:cs="Arial" w:hint="default"/>
        <w:color w:val="auto"/>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7">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nsid w:val="5353647E"/>
    <w:multiLevelType w:val="hybridMultilevel"/>
    <w:tmpl w:val="9A4A8B46"/>
    <w:lvl w:ilvl="0" w:tplc="5F2C6E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nsid w:val="5EF8246C"/>
    <w:multiLevelType w:val="hybridMultilevel"/>
    <w:tmpl w:val="0F56C478"/>
    <w:lvl w:ilvl="0" w:tplc="DEA4DE14">
      <w:start w:val="5"/>
      <w:numFmt w:val="bullet"/>
      <w:lvlText w:val="-"/>
      <w:lvlJc w:val="left"/>
      <w:pPr>
        <w:ind w:left="990" w:hanging="420"/>
      </w:pPr>
      <w:rPr>
        <w:rFonts w:ascii="Times" w:eastAsia="바탕" w:hAnsi="Times" w:cs="Times"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3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nsid w:val="705378CB"/>
    <w:multiLevelType w:val="hybridMultilevel"/>
    <w:tmpl w:val="9AF07ECE"/>
    <w:lvl w:ilvl="0" w:tplc="CED09B66">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3">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4">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8">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7"/>
  </w:num>
  <w:num w:numId="3">
    <w:abstractNumId w:val="20"/>
    <w:lvlOverride w:ilvl="0">
      <w:startOverride w:val="1"/>
    </w:lvlOverride>
    <w:lvlOverride w:ilvl="1"/>
    <w:lvlOverride w:ilvl="2"/>
    <w:lvlOverride w:ilvl="3"/>
    <w:lvlOverride w:ilvl="4"/>
    <w:lvlOverride w:ilvl="5"/>
    <w:lvlOverride w:ilvl="6"/>
    <w:lvlOverride w:ilvl="7"/>
    <w:lvlOverride w:ilvl="8"/>
  </w:num>
  <w:num w:numId="4">
    <w:abstractNumId w:val="12"/>
  </w:num>
  <w:num w:numId="5">
    <w:abstractNumId w:val="15"/>
  </w:num>
  <w:num w:numId="6">
    <w:abstractNumId w:val="17"/>
    <w:lvlOverride w:ilvl="0">
      <w:startOverride w:val="1"/>
    </w:lvlOverride>
  </w:num>
  <w:num w:numId="7">
    <w:abstractNumId w:val="1"/>
  </w:num>
  <w:num w:numId="8">
    <w:abstractNumId w:val="3"/>
  </w:num>
  <w:num w:numId="9">
    <w:abstractNumId w:val="35"/>
  </w:num>
  <w:num w:numId="10">
    <w:abstractNumId w:val="10"/>
  </w:num>
  <w:num w:numId="11">
    <w:abstractNumId w:val="30"/>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lvlOverride w:ilvl="0">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39"/>
  </w:num>
  <w:num w:numId="17">
    <w:abstractNumId w:val="24"/>
  </w:num>
  <w:num w:numId="18">
    <w:abstractNumId w:val="36"/>
  </w:num>
  <w:num w:numId="19">
    <w:abstractNumId w:val="18"/>
    <w:lvlOverride w:ilvl="0">
      <w:startOverride w:val="1"/>
    </w:lvlOverride>
  </w:num>
  <w:num w:numId="20">
    <w:abstractNumId w:val="13"/>
  </w:num>
  <w:num w:numId="21">
    <w:abstractNumId w:val="9"/>
  </w:num>
  <w:num w:numId="22">
    <w:abstractNumId w:val="38"/>
  </w:num>
  <w:num w:numId="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11"/>
  </w:num>
  <w:num w:numId="29">
    <w:abstractNumId w:val="25"/>
  </w:num>
  <w:num w:numId="30">
    <w:abstractNumId w:val="34"/>
  </w:num>
  <w:num w:numId="31">
    <w:abstractNumId w:val="40"/>
  </w:num>
  <w:num w:numId="32">
    <w:abstractNumId w:val="28"/>
  </w:num>
  <w:num w:numId="33">
    <w:abstractNumId w:val="29"/>
  </w:num>
  <w:num w:numId="34">
    <w:abstractNumId w:val="14"/>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num>
  <w:num w:numId="37">
    <w:abstractNumId w:val="7"/>
  </w:num>
  <w:num w:numId="38">
    <w:abstractNumId w:val="16"/>
  </w:num>
  <w:num w:numId="39">
    <w:abstractNumId w:val="22"/>
  </w:num>
  <w:num w:numId="40">
    <w:abstractNumId w:val="5"/>
  </w:num>
  <w:num w:numId="41">
    <w:abstractNumId w:val="4"/>
  </w:num>
  <w:num w:numId="42">
    <w:abstractNumId w:val="2"/>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E Young Dae/5G Wireless Communication Standard Task(youngdae.lee@lge.com)">
    <w15:presenceInfo w15:providerId="AD" w15:userId="S-1-5-21-2543426832-1914326140-3112152631-10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25"/>
    <w:rsid w:val="000063DC"/>
    <w:rsid w:val="00012843"/>
    <w:rsid w:val="00012CAF"/>
    <w:rsid w:val="00017798"/>
    <w:rsid w:val="00022E4A"/>
    <w:rsid w:val="00023242"/>
    <w:rsid w:val="00026E9E"/>
    <w:rsid w:val="00026EA3"/>
    <w:rsid w:val="00027328"/>
    <w:rsid w:val="00027964"/>
    <w:rsid w:val="00031F62"/>
    <w:rsid w:val="00034CDA"/>
    <w:rsid w:val="00035CDB"/>
    <w:rsid w:val="00041261"/>
    <w:rsid w:val="00045F8C"/>
    <w:rsid w:val="000471A5"/>
    <w:rsid w:val="00053904"/>
    <w:rsid w:val="00056BF7"/>
    <w:rsid w:val="00064323"/>
    <w:rsid w:val="0006633D"/>
    <w:rsid w:val="0007372B"/>
    <w:rsid w:val="000747B7"/>
    <w:rsid w:val="00085E33"/>
    <w:rsid w:val="00087CE8"/>
    <w:rsid w:val="00090218"/>
    <w:rsid w:val="0009312D"/>
    <w:rsid w:val="000954B4"/>
    <w:rsid w:val="00095A7F"/>
    <w:rsid w:val="000962FB"/>
    <w:rsid w:val="000A2267"/>
    <w:rsid w:val="000A6394"/>
    <w:rsid w:val="000A64AB"/>
    <w:rsid w:val="000B1477"/>
    <w:rsid w:val="000B2441"/>
    <w:rsid w:val="000B3663"/>
    <w:rsid w:val="000B5D99"/>
    <w:rsid w:val="000B7FED"/>
    <w:rsid w:val="000C038A"/>
    <w:rsid w:val="000C58F9"/>
    <w:rsid w:val="000C6598"/>
    <w:rsid w:val="000D02EA"/>
    <w:rsid w:val="000D1114"/>
    <w:rsid w:val="000D44B3"/>
    <w:rsid w:val="000D56C1"/>
    <w:rsid w:val="000D7108"/>
    <w:rsid w:val="000D7293"/>
    <w:rsid w:val="000E0602"/>
    <w:rsid w:val="000E1BFE"/>
    <w:rsid w:val="000E1D38"/>
    <w:rsid w:val="000F0BCC"/>
    <w:rsid w:val="000F1F03"/>
    <w:rsid w:val="000F261E"/>
    <w:rsid w:val="000F5555"/>
    <w:rsid w:val="000F7A20"/>
    <w:rsid w:val="00104E2E"/>
    <w:rsid w:val="00113833"/>
    <w:rsid w:val="00114EDE"/>
    <w:rsid w:val="0012364D"/>
    <w:rsid w:val="00131E00"/>
    <w:rsid w:val="00135AE7"/>
    <w:rsid w:val="001423B4"/>
    <w:rsid w:val="00145D43"/>
    <w:rsid w:val="001469BA"/>
    <w:rsid w:val="00153978"/>
    <w:rsid w:val="00156224"/>
    <w:rsid w:val="00157789"/>
    <w:rsid w:val="001636DD"/>
    <w:rsid w:val="0017020F"/>
    <w:rsid w:val="00170F82"/>
    <w:rsid w:val="00176C12"/>
    <w:rsid w:val="00177A73"/>
    <w:rsid w:val="00180904"/>
    <w:rsid w:val="00182091"/>
    <w:rsid w:val="00182265"/>
    <w:rsid w:val="00187D4B"/>
    <w:rsid w:val="00192BE4"/>
    <w:rsid w:val="00192C46"/>
    <w:rsid w:val="001A08B3"/>
    <w:rsid w:val="001A206E"/>
    <w:rsid w:val="001A22ED"/>
    <w:rsid w:val="001A7B60"/>
    <w:rsid w:val="001B1EC8"/>
    <w:rsid w:val="001B284B"/>
    <w:rsid w:val="001B3940"/>
    <w:rsid w:val="001B4118"/>
    <w:rsid w:val="001B52F0"/>
    <w:rsid w:val="001B7A65"/>
    <w:rsid w:val="001B7EEE"/>
    <w:rsid w:val="001C4EF0"/>
    <w:rsid w:val="001C5A76"/>
    <w:rsid w:val="001C69E9"/>
    <w:rsid w:val="001C78DF"/>
    <w:rsid w:val="001D1C28"/>
    <w:rsid w:val="001D1E2E"/>
    <w:rsid w:val="001D5463"/>
    <w:rsid w:val="001D7A33"/>
    <w:rsid w:val="001E41F3"/>
    <w:rsid w:val="001E79CC"/>
    <w:rsid w:val="001F5A87"/>
    <w:rsid w:val="0021593B"/>
    <w:rsid w:val="00215FD0"/>
    <w:rsid w:val="00221F3B"/>
    <w:rsid w:val="00225895"/>
    <w:rsid w:val="00227011"/>
    <w:rsid w:val="002360F1"/>
    <w:rsid w:val="00242A6C"/>
    <w:rsid w:val="002468A1"/>
    <w:rsid w:val="00246A21"/>
    <w:rsid w:val="0025004C"/>
    <w:rsid w:val="00252A4C"/>
    <w:rsid w:val="0026004D"/>
    <w:rsid w:val="00263A5D"/>
    <w:rsid w:val="002640DD"/>
    <w:rsid w:val="00271E24"/>
    <w:rsid w:val="00275D12"/>
    <w:rsid w:val="002769AB"/>
    <w:rsid w:val="002776ED"/>
    <w:rsid w:val="002801B5"/>
    <w:rsid w:val="0028022C"/>
    <w:rsid w:val="00282FEA"/>
    <w:rsid w:val="00284FEB"/>
    <w:rsid w:val="002860C4"/>
    <w:rsid w:val="002865FF"/>
    <w:rsid w:val="002A7C16"/>
    <w:rsid w:val="002B5741"/>
    <w:rsid w:val="002C1E34"/>
    <w:rsid w:val="002C2F3C"/>
    <w:rsid w:val="002C302D"/>
    <w:rsid w:val="002C6667"/>
    <w:rsid w:val="002D17B7"/>
    <w:rsid w:val="002D28FD"/>
    <w:rsid w:val="002D385F"/>
    <w:rsid w:val="002E472E"/>
    <w:rsid w:val="002E4944"/>
    <w:rsid w:val="002F0DB1"/>
    <w:rsid w:val="002F3C31"/>
    <w:rsid w:val="002F767F"/>
    <w:rsid w:val="0030251C"/>
    <w:rsid w:val="003029B7"/>
    <w:rsid w:val="00305409"/>
    <w:rsid w:val="00311D0F"/>
    <w:rsid w:val="003127C9"/>
    <w:rsid w:val="00312F7D"/>
    <w:rsid w:val="003130B4"/>
    <w:rsid w:val="003135ED"/>
    <w:rsid w:val="00313853"/>
    <w:rsid w:val="00320328"/>
    <w:rsid w:val="0032056C"/>
    <w:rsid w:val="0032071B"/>
    <w:rsid w:val="003251F2"/>
    <w:rsid w:val="003309DF"/>
    <w:rsid w:val="00330ED9"/>
    <w:rsid w:val="003310C2"/>
    <w:rsid w:val="003341DF"/>
    <w:rsid w:val="003410A6"/>
    <w:rsid w:val="00341346"/>
    <w:rsid w:val="00343330"/>
    <w:rsid w:val="0035477C"/>
    <w:rsid w:val="00357D8D"/>
    <w:rsid w:val="003609EF"/>
    <w:rsid w:val="0036231A"/>
    <w:rsid w:val="003644EB"/>
    <w:rsid w:val="00364A31"/>
    <w:rsid w:val="0037043D"/>
    <w:rsid w:val="00374DD4"/>
    <w:rsid w:val="0038110F"/>
    <w:rsid w:val="003818D4"/>
    <w:rsid w:val="00383D81"/>
    <w:rsid w:val="00392733"/>
    <w:rsid w:val="00395247"/>
    <w:rsid w:val="003955B8"/>
    <w:rsid w:val="0039656C"/>
    <w:rsid w:val="00396947"/>
    <w:rsid w:val="00397687"/>
    <w:rsid w:val="003A3672"/>
    <w:rsid w:val="003A54EE"/>
    <w:rsid w:val="003A66C3"/>
    <w:rsid w:val="003B6061"/>
    <w:rsid w:val="003B621C"/>
    <w:rsid w:val="003C177A"/>
    <w:rsid w:val="003C2200"/>
    <w:rsid w:val="003C2FA9"/>
    <w:rsid w:val="003D2D1C"/>
    <w:rsid w:val="003D50FE"/>
    <w:rsid w:val="003E0C00"/>
    <w:rsid w:val="003E0E61"/>
    <w:rsid w:val="003E1A36"/>
    <w:rsid w:val="003E6DD8"/>
    <w:rsid w:val="003F022E"/>
    <w:rsid w:val="003F1292"/>
    <w:rsid w:val="0040005E"/>
    <w:rsid w:val="00403116"/>
    <w:rsid w:val="00405170"/>
    <w:rsid w:val="00406D91"/>
    <w:rsid w:val="00410371"/>
    <w:rsid w:val="00417D09"/>
    <w:rsid w:val="00421824"/>
    <w:rsid w:val="004242F1"/>
    <w:rsid w:val="00427B5B"/>
    <w:rsid w:val="004358E7"/>
    <w:rsid w:val="00437223"/>
    <w:rsid w:val="004422A3"/>
    <w:rsid w:val="00443CA9"/>
    <w:rsid w:val="0044423B"/>
    <w:rsid w:val="00444966"/>
    <w:rsid w:val="00445AF4"/>
    <w:rsid w:val="00453A55"/>
    <w:rsid w:val="00457A99"/>
    <w:rsid w:val="0046154A"/>
    <w:rsid w:val="00462282"/>
    <w:rsid w:val="00466416"/>
    <w:rsid w:val="00471B72"/>
    <w:rsid w:val="004751A2"/>
    <w:rsid w:val="00486B7E"/>
    <w:rsid w:val="004902DB"/>
    <w:rsid w:val="00490EB7"/>
    <w:rsid w:val="00491079"/>
    <w:rsid w:val="004937D4"/>
    <w:rsid w:val="004962E0"/>
    <w:rsid w:val="00496F30"/>
    <w:rsid w:val="004A4538"/>
    <w:rsid w:val="004A5003"/>
    <w:rsid w:val="004B220B"/>
    <w:rsid w:val="004B4087"/>
    <w:rsid w:val="004B75B7"/>
    <w:rsid w:val="004D4E75"/>
    <w:rsid w:val="004E2A2C"/>
    <w:rsid w:val="004F1D41"/>
    <w:rsid w:val="005046D8"/>
    <w:rsid w:val="0051580D"/>
    <w:rsid w:val="00515B9F"/>
    <w:rsid w:val="0052348B"/>
    <w:rsid w:val="00537D96"/>
    <w:rsid w:val="00540CE5"/>
    <w:rsid w:val="005413F4"/>
    <w:rsid w:val="005425CA"/>
    <w:rsid w:val="00547111"/>
    <w:rsid w:val="00554B44"/>
    <w:rsid w:val="00566F04"/>
    <w:rsid w:val="00571CC9"/>
    <w:rsid w:val="005731C4"/>
    <w:rsid w:val="005732B6"/>
    <w:rsid w:val="0057380D"/>
    <w:rsid w:val="00580508"/>
    <w:rsid w:val="00592D74"/>
    <w:rsid w:val="00593242"/>
    <w:rsid w:val="00595392"/>
    <w:rsid w:val="00596633"/>
    <w:rsid w:val="00597B86"/>
    <w:rsid w:val="005A3A55"/>
    <w:rsid w:val="005A78F5"/>
    <w:rsid w:val="005B04E3"/>
    <w:rsid w:val="005C4B66"/>
    <w:rsid w:val="005C55AE"/>
    <w:rsid w:val="005C7ECE"/>
    <w:rsid w:val="005D127B"/>
    <w:rsid w:val="005D31A6"/>
    <w:rsid w:val="005D4274"/>
    <w:rsid w:val="005D7931"/>
    <w:rsid w:val="005E2C44"/>
    <w:rsid w:val="005E6BE1"/>
    <w:rsid w:val="00600DFB"/>
    <w:rsid w:val="00603D09"/>
    <w:rsid w:val="00604C4B"/>
    <w:rsid w:val="006076FE"/>
    <w:rsid w:val="00610401"/>
    <w:rsid w:val="00612302"/>
    <w:rsid w:val="0061278E"/>
    <w:rsid w:val="00614EA1"/>
    <w:rsid w:val="00617130"/>
    <w:rsid w:val="00617FC6"/>
    <w:rsid w:val="00621188"/>
    <w:rsid w:val="00621CE5"/>
    <w:rsid w:val="006257ED"/>
    <w:rsid w:val="006307FE"/>
    <w:rsid w:val="00633AA1"/>
    <w:rsid w:val="0063466C"/>
    <w:rsid w:val="00636B2E"/>
    <w:rsid w:val="00637724"/>
    <w:rsid w:val="0064522E"/>
    <w:rsid w:val="006461C4"/>
    <w:rsid w:val="0064669B"/>
    <w:rsid w:val="00646BF0"/>
    <w:rsid w:val="00651F2C"/>
    <w:rsid w:val="00656E92"/>
    <w:rsid w:val="00657B2D"/>
    <w:rsid w:val="0066465E"/>
    <w:rsid w:val="00665C47"/>
    <w:rsid w:val="0067440A"/>
    <w:rsid w:val="00680D31"/>
    <w:rsid w:val="0068222D"/>
    <w:rsid w:val="00682F9F"/>
    <w:rsid w:val="006860CE"/>
    <w:rsid w:val="00690A31"/>
    <w:rsid w:val="00691779"/>
    <w:rsid w:val="00695808"/>
    <w:rsid w:val="006A0557"/>
    <w:rsid w:val="006A14D7"/>
    <w:rsid w:val="006B194F"/>
    <w:rsid w:val="006B1B95"/>
    <w:rsid w:val="006B2ECA"/>
    <w:rsid w:val="006B46FB"/>
    <w:rsid w:val="006C0D0E"/>
    <w:rsid w:val="006C7759"/>
    <w:rsid w:val="006D08F3"/>
    <w:rsid w:val="006D2351"/>
    <w:rsid w:val="006D4E55"/>
    <w:rsid w:val="006D7081"/>
    <w:rsid w:val="006D78E7"/>
    <w:rsid w:val="006E0919"/>
    <w:rsid w:val="006E208D"/>
    <w:rsid w:val="006E21FB"/>
    <w:rsid w:val="006E3918"/>
    <w:rsid w:val="006E4275"/>
    <w:rsid w:val="006F7395"/>
    <w:rsid w:val="00706BA7"/>
    <w:rsid w:val="00712D8B"/>
    <w:rsid w:val="0071533B"/>
    <w:rsid w:val="007176FF"/>
    <w:rsid w:val="0072025B"/>
    <w:rsid w:val="00721A7A"/>
    <w:rsid w:val="00723BDE"/>
    <w:rsid w:val="007246FE"/>
    <w:rsid w:val="00726840"/>
    <w:rsid w:val="00741F92"/>
    <w:rsid w:val="00750900"/>
    <w:rsid w:val="00753366"/>
    <w:rsid w:val="007548B8"/>
    <w:rsid w:val="007614FB"/>
    <w:rsid w:val="0076201D"/>
    <w:rsid w:val="007711BF"/>
    <w:rsid w:val="00771BC4"/>
    <w:rsid w:val="00775F49"/>
    <w:rsid w:val="00775FC3"/>
    <w:rsid w:val="007856AD"/>
    <w:rsid w:val="00785949"/>
    <w:rsid w:val="007870B0"/>
    <w:rsid w:val="00792342"/>
    <w:rsid w:val="00795CB2"/>
    <w:rsid w:val="0079694E"/>
    <w:rsid w:val="007977A8"/>
    <w:rsid w:val="007A104A"/>
    <w:rsid w:val="007A1DD4"/>
    <w:rsid w:val="007A5E1B"/>
    <w:rsid w:val="007B512A"/>
    <w:rsid w:val="007C2097"/>
    <w:rsid w:val="007C4F9B"/>
    <w:rsid w:val="007C767C"/>
    <w:rsid w:val="007D09A3"/>
    <w:rsid w:val="007D2A4A"/>
    <w:rsid w:val="007D6457"/>
    <w:rsid w:val="007D6A07"/>
    <w:rsid w:val="007E16D3"/>
    <w:rsid w:val="007E75DE"/>
    <w:rsid w:val="007E79C3"/>
    <w:rsid w:val="007F002C"/>
    <w:rsid w:val="007F120F"/>
    <w:rsid w:val="007F3D6A"/>
    <w:rsid w:val="007F59A3"/>
    <w:rsid w:val="007F7259"/>
    <w:rsid w:val="008040A8"/>
    <w:rsid w:val="00807491"/>
    <w:rsid w:val="00814657"/>
    <w:rsid w:val="00820E2F"/>
    <w:rsid w:val="008279FA"/>
    <w:rsid w:val="0083169A"/>
    <w:rsid w:val="00834BFF"/>
    <w:rsid w:val="008459BB"/>
    <w:rsid w:val="00855C67"/>
    <w:rsid w:val="008609FE"/>
    <w:rsid w:val="008626E7"/>
    <w:rsid w:val="00870AEA"/>
    <w:rsid w:val="00870EE7"/>
    <w:rsid w:val="00876470"/>
    <w:rsid w:val="00880329"/>
    <w:rsid w:val="00882356"/>
    <w:rsid w:val="00885BA6"/>
    <w:rsid w:val="008863B9"/>
    <w:rsid w:val="00892FE6"/>
    <w:rsid w:val="00893C24"/>
    <w:rsid w:val="008A0AF3"/>
    <w:rsid w:val="008A31CE"/>
    <w:rsid w:val="008A45A6"/>
    <w:rsid w:val="008A4797"/>
    <w:rsid w:val="008A5AA7"/>
    <w:rsid w:val="008A5F2D"/>
    <w:rsid w:val="008B1740"/>
    <w:rsid w:val="008B2718"/>
    <w:rsid w:val="008B7523"/>
    <w:rsid w:val="008C11FE"/>
    <w:rsid w:val="008C55E3"/>
    <w:rsid w:val="008C5A1C"/>
    <w:rsid w:val="008D3648"/>
    <w:rsid w:val="008D7CFA"/>
    <w:rsid w:val="008E224C"/>
    <w:rsid w:val="008E570E"/>
    <w:rsid w:val="008E5986"/>
    <w:rsid w:val="008F0EA3"/>
    <w:rsid w:val="008F1488"/>
    <w:rsid w:val="008F1728"/>
    <w:rsid w:val="008F3789"/>
    <w:rsid w:val="008F686C"/>
    <w:rsid w:val="0090021E"/>
    <w:rsid w:val="0090446F"/>
    <w:rsid w:val="009114D7"/>
    <w:rsid w:val="00912428"/>
    <w:rsid w:val="009129B9"/>
    <w:rsid w:val="009148DE"/>
    <w:rsid w:val="0091601A"/>
    <w:rsid w:val="009272C9"/>
    <w:rsid w:val="00927A15"/>
    <w:rsid w:val="00931B24"/>
    <w:rsid w:val="00933DC5"/>
    <w:rsid w:val="00937C4C"/>
    <w:rsid w:val="00941E30"/>
    <w:rsid w:val="0094365C"/>
    <w:rsid w:val="009438D8"/>
    <w:rsid w:val="009502B7"/>
    <w:rsid w:val="00954368"/>
    <w:rsid w:val="009549A5"/>
    <w:rsid w:val="00964D33"/>
    <w:rsid w:val="0096665D"/>
    <w:rsid w:val="009777D9"/>
    <w:rsid w:val="00984D7A"/>
    <w:rsid w:val="00986656"/>
    <w:rsid w:val="00987A26"/>
    <w:rsid w:val="0099007C"/>
    <w:rsid w:val="00991B88"/>
    <w:rsid w:val="00991E18"/>
    <w:rsid w:val="00995189"/>
    <w:rsid w:val="00995383"/>
    <w:rsid w:val="009A0259"/>
    <w:rsid w:val="009A153A"/>
    <w:rsid w:val="009A5753"/>
    <w:rsid w:val="009A579D"/>
    <w:rsid w:val="009C0E7B"/>
    <w:rsid w:val="009C0F40"/>
    <w:rsid w:val="009C0FE3"/>
    <w:rsid w:val="009C24E5"/>
    <w:rsid w:val="009C5AFD"/>
    <w:rsid w:val="009C7289"/>
    <w:rsid w:val="009D6B0F"/>
    <w:rsid w:val="009D7E90"/>
    <w:rsid w:val="009E31B0"/>
    <w:rsid w:val="009E3287"/>
    <w:rsid w:val="009E3297"/>
    <w:rsid w:val="009E358B"/>
    <w:rsid w:val="009F2C47"/>
    <w:rsid w:val="009F4D21"/>
    <w:rsid w:val="009F551C"/>
    <w:rsid w:val="009F589F"/>
    <w:rsid w:val="009F6B0E"/>
    <w:rsid w:val="009F734F"/>
    <w:rsid w:val="009F78FD"/>
    <w:rsid w:val="00A00663"/>
    <w:rsid w:val="00A01A8B"/>
    <w:rsid w:val="00A04702"/>
    <w:rsid w:val="00A06870"/>
    <w:rsid w:val="00A11A24"/>
    <w:rsid w:val="00A151EC"/>
    <w:rsid w:val="00A162BE"/>
    <w:rsid w:val="00A246B6"/>
    <w:rsid w:val="00A318D5"/>
    <w:rsid w:val="00A3398A"/>
    <w:rsid w:val="00A35FAF"/>
    <w:rsid w:val="00A363A8"/>
    <w:rsid w:val="00A42C24"/>
    <w:rsid w:val="00A46E6F"/>
    <w:rsid w:val="00A47E70"/>
    <w:rsid w:val="00A50CF0"/>
    <w:rsid w:val="00A525D0"/>
    <w:rsid w:val="00A53BF1"/>
    <w:rsid w:val="00A54077"/>
    <w:rsid w:val="00A54D0C"/>
    <w:rsid w:val="00A56055"/>
    <w:rsid w:val="00A5740D"/>
    <w:rsid w:val="00A61140"/>
    <w:rsid w:val="00A61C34"/>
    <w:rsid w:val="00A625D5"/>
    <w:rsid w:val="00A632AF"/>
    <w:rsid w:val="00A64885"/>
    <w:rsid w:val="00A67246"/>
    <w:rsid w:val="00A678DE"/>
    <w:rsid w:val="00A70E10"/>
    <w:rsid w:val="00A721D3"/>
    <w:rsid w:val="00A7671C"/>
    <w:rsid w:val="00A815DE"/>
    <w:rsid w:val="00A81A51"/>
    <w:rsid w:val="00A93416"/>
    <w:rsid w:val="00A97DCF"/>
    <w:rsid w:val="00AA24EF"/>
    <w:rsid w:val="00AA2CBC"/>
    <w:rsid w:val="00AA35CB"/>
    <w:rsid w:val="00AB129E"/>
    <w:rsid w:val="00AB3AEF"/>
    <w:rsid w:val="00AB5D12"/>
    <w:rsid w:val="00AB66C7"/>
    <w:rsid w:val="00AC1403"/>
    <w:rsid w:val="00AC5820"/>
    <w:rsid w:val="00AC71CA"/>
    <w:rsid w:val="00AD1CD8"/>
    <w:rsid w:val="00AD62F3"/>
    <w:rsid w:val="00AE269D"/>
    <w:rsid w:val="00AE4E7C"/>
    <w:rsid w:val="00AF1E41"/>
    <w:rsid w:val="00AF1EFA"/>
    <w:rsid w:val="00AF2E20"/>
    <w:rsid w:val="00AF39D2"/>
    <w:rsid w:val="00AF7912"/>
    <w:rsid w:val="00B013AE"/>
    <w:rsid w:val="00B01559"/>
    <w:rsid w:val="00B01950"/>
    <w:rsid w:val="00B0307D"/>
    <w:rsid w:val="00B15F6D"/>
    <w:rsid w:val="00B173B4"/>
    <w:rsid w:val="00B258BB"/>
    <w:rsid w:val="00B32796"/>
    <w:rsid w:val="00B332AE"/>
    <w:rsid w:val="00B41DAA"/>
    <w:rsid w:val="00B5230C"/>
    <w:rsid w:val="00B55E62"/>
    <w:rsid w:val="00B57CC3"/>
    <w:rsid w:val="00B6267A"/>
    <w:rsid w:val="00B642FE"/>
    <w:rsid w:val="00B64366"/>
    <w:rsid w:val="00B64DED"/>
    <w:rsid w:val="00B67B97"/>
    <w:rsid w:val="00B7370C"/>
    <w:rsid w:val="00B74762"/>
    <w:rsid w:val="00B77BAA"/>
    <w:rsid w:val="00B816CC"/>
    <w:rsid w:val="00B84C1D"/>
    <w:rsid w:val="00B92E6C"/>
    <w:rsid w:val="00B94B19"/>
    <w:rsid w:val="00B968C8"/>
    <w:rsid w:val="00BA24F2"/>
    <w:rsid w:val="00BA3B6C"/>
    <w:rsid w:val="00BA3EC5"/>
    <w:rsid w:val="00BA51D9"/>
    <w:rsid w:val="00BA792C"/>
    <w:rsid w:val="00BA7BBF"/>
    <w:rsid w:val="00BB019D"/>
    <w:rsid w:val="00BB3616"/>
    <w:rsid w:val="00BB5DFC"/>
    <w:rsid w:val="00BB5E74"/>
    <w:rsid w:val="00BB60EE"/>
    <w:rsid w:val="00BC4540"/>
    <w:rsid w:val="00BC45B4"/>
    <w:rsid w:val="00BD12A5"/>
    <w:rsid w:val="00BD1501"/>
    <w:rsid w:val="00BD279D"/>
    <w:rsid w:val="00BD2E28"/>
    <w:rsid w:val="00BD3493"/>
    <w:rsid w:val="00BD6BB8"/>
    <w:rsid w:val="00BD6DD6"/>
    <w:rsid w:val="00BD7208"/>
    <w:rsid w:val="00BD7912"/>
    <w:rsid w:val="00BE0904"/>
    <w:rsid w:val="00BE19A7"/>
    <w:rsid w:val="00BE2E9B"/>
    <w:rsid w:val="00BF4604"/>
    <w:rsid w:val="00C01D05"/>
    <w:rsid w:val="00C1294E"/>
    <w:rsid w:val="00C13A07"/>
    <w:rsid w:val="00C14DCF"/>
    <w:rsid w:val="00C20C3B"/>
    <w:rsid w:val="00C24CF3"/>
    <w:rsid w:val="00C255A6"/>
    <w:rsid w:val="00C27611"/>
    <w:rsid w:val="00C32527"/>
    <w:rsid w:val="00C36A7F"/>
    <w:rsid w:val="00C4391A"/>
    <w:rsid w:val="00C44536"/>
    <w:rsid w:val="00C45C3B"/>
    <w:rsid w:val="00C47A7E"/>
    <w:rsid w:val="00C50B85"/>
    <w:rsid w:val="00C51037"/>
    <w:rsid w:val="00C60974"/>
    <w:rsid w:val="00C66BA2"/>
    <w:rsid w:val="00C76F6D"/>
    <w:rsid w:val="00C80F2B"/>
    <w:rsid w:val="00C82429"/>
    <w:rsid w:val="00C87016"/>
    <w:rsid w:val="00C87B92"/>
    <w:rsid w:val="00C90A9E"/>
    <w:rsid w:val="00C94E77"/>
    <w:rsid w:val="00C95985"/>
    <w:rsid w:val="00C977AD"/>
    <w:rsid w:val="00CB2D89"/>
    <w:rsid w:val="00CB38F9"/>
    <w:rsid w:val="00CC0C55"/>
    <w:rsid w:val="00CC1441"/>
    <w:rsid w:val="00CC1ED5"/>
    <w:rsid w:val="00CC5026"/>
    <w:rsid w:val="00CC68D0"/>
    <w:rsid w:val="00CD11DD"/>
    <w:rsid w:val="00CD132B"/>
    <w:rsid w:val="00CD7419"/>
    <w:rsid w:val="00CE25B2"/>
    <w:rsid w:val="00CE5606"/>
    <w:rsid w:val="00CF2246"/>
    <w:rsid w:val="00D01243"/>
    <w:rsid w:val="00D01F33"/>
    <w:rsid w:val="00D03F9A"/>
    <w:rsid w:val="00D047B7"/>
    <w:rsid w:val="00D06D51"/>
    <w:rsid w:val="00D15B4F"/>
    <w:rsid w:val="00D20A56"/>
    <w:rsid w:val="00D22634"/>
    <w:rsid w:val="00D23C44"/>
    <w:rsid w:val="00D24991"/>
    <w:rsid w:val="00D25144"/>
    <w:rsid w:val="00D33EE4"/>
    <w:rsid w:val="00D35428"/>
    <w:rsid w:val="00D35A74"/>
    <w:rsid w:val="00D44636"/>
    <w:rsid w:val="00D50255"/>
    <w:rsid w:val="00D607AE"/>
    <w:rsid w:val="00D646DF"/>
    <w:rsid w:val="00D66520"/>
    <w:rsid w:val="00D66D24"/>
    <w:rsid w:val="00D7082D"/>
    <w:rsid w:val="00D72F93"/>
    <w:rsid w:val="00D734F9"/>
    <w:rsid w:val="00D76AA2"/>
    <w:rsid w:val="00D7779F"/>
    <w:rsid w:val="00D810BD"/>
    <w:rsid w:val="00D81519"/>
    <w:rsid w:val="00D8480A"/>
    <w:rsid w:val="00D94BA2"/>
    <w:rsid w:val="00D96C7D"/>
    <w:rsid w:val="00DA46C4"/>
    <w:rsid w:val="00DA4BDE"/>
    <w:rsid w:val="00DA4CE2"/>
    <w:rsid w:val="00DA53F3"/>
    <w:rsid w:val="00DA5C33"/>
    <w:rsid w:val="00DB10F1"/>
    <w:rsid w:val="00DB235B"/>
    <w:rsid w:val="00DB3602"/>
    <w:rsid w:val="00DB4B9A"/>
    <w:rsid w:val="00DB6FB6"/>
    <w:rsid w:val="00DB7003"/>
    <w:rsid w:val="00DC2E0C"/>
    <w:rsid w:val="00DC3B8F"/>
    <w:rsid w:val="00DC43B0"/>
    <w:rsid w:val="00DD3100"/>
    <w:rsid w:val="00DD5DE9"/>
    <w:rsid w:val="00DE1BDD"/>
    <w:rsid w:val="00DE1CC8"/>
    <w:rsid w:val="00DE34CF"/>
    <w:rsid w:val="00DE72DE"/>
    <w:rsid w:val="00DF040F"/>
    <w:rsid w:val="00DF2BEA"/>
    <w:rsid w:val="00DF41D7"/>
    <w:rsid w:val="00DF5460"/>
    <w:rsid w:val="00E10B58"/>
    <w:rsid w:val="00E13AB7"/>
    <w:rsid w:val="00E13F3D"/>
    <w:rsid w:val="00E17BA6"/>
    <w:rsid w:val="00E2135C"/>
    <w:rsid w:val="00E21CB3"/>
    <w:rsid w:val="00E22D3B"/>
    <w:rsid w:val="00E256C7"/>
    <w:rsid w:val="00E262FB"/>
    <w:rsid w:val="00E26325"/>
    <w:rsid w:val="00E33155"/>
    <w:rsid w:val="00E33E78"/>
    <w:rsid w:val="00E34898"/>
    <w:rsid w:val="00E36723"/>
    <w:rsid w:val="00E41700"/>
    <w:rsid w:val="00E44B9B"/>
    <w:rsid w:val="00E45CC7"/>
    <w:rsid w:val="00E462B4"/>
    <w:rsid w:val="00E53078"/>
    <w:rsid w:val="00E6232C"/>
    <w:rsid w:val="00E6527B"/>
    <w:rsid w:val="00E66297"/>
    <w:rsid w:val="00E714BD"/>
    <w:rsid w:val="00E71EA6"/>
    <w:rsid w:val="00E734F8"/>
    <w:rsid w:val="00E77FC8"/>
    <w:rsid w:val="00E875DF"/>
    <w:rsid w:val="00E93041"/>
    <w:rsid w:val="00EA2C3E"/>
    <w:rsid w:val="00EA3610"/>
    <w:rsid w:val="00EA60FC"/>
    <w:rsid w:val="00EA65F1"/>
    <w:rsid w:val="00EB09B7"/>
    <w:rsid w:val="00EB1E8C"/>
    <w:rsid w:val="00EB1EBC"/>
    <w:rsid w:val="00EB750C"/>
    <w:rsid w:val="00EB7F12"/>
    <w:rsid w:val="00EC7EFC"/>
    <w:rsid w:val="00EE4CD4"/>
    <w:rsid w:val="00EE5DEF"/>
    <w:rsid w:val="00EE7D7C"/>
    <w:rsid w:val="00EE7F91"/>
    <w:rsid w:val="00EF4198"/>
    <w:rsid w:val="00EF7128"/>
    <w:rsid w:val="00EF75F7"/>
    <w:rsid w:val="00F00EC9"/>
    <w:rsid w:val="00F041DD"/>
    <w:rsid w:val="00F07318"/>
    <w:rsid w:val="00F1256E"/>
    <w:rsid w:val="00F16AB9"/>
    <w:rsid w:val="00F25D98"/>
    <w:rsid w:val="00F266A5"/>
    <w:rsid w:val="00F300FB"/>
    <w:rsid w:val="00F314F8"/>
    <w:rsid w:val="00F32C33"/>
    <w:rsid w:val="00F32DB8"/>
    <w:rsid w:val="00F33841"/>
    <w:rsid w:val="00F34933"/>
    <w:rsid w:val="00F40A6C"/>
    <w:rsid w:val="00F42D64"/>
    <w:rsid w:val="00F4459C"/>
    <w:rsid w:val="00F50F76"/>
    <w:rsid w:val="00F561A9"/>
    <w:rsid w:val="00F62A43"/>
    <w:rsid w:val="00F633BB"/>
    <w:rsid w:val="00F6488E"/>
    <w:rsid w:val="00F7157D"/>
    <w:rsid w:val="00F77074"/>
    <w:rsid w:val="00F815C7"/>
    <w:rsid w:val="00F86F7A"/>
    <w:rsid w:val="00F90CE3"/>
    <w:rsid w:val="00F92075"/>
    <w:rsid w:val="00F940F5"/>
    <w:rsid w:val="00F95CDF"/>
    <w:rsid w:val="00F97E0F"/>
    <w:rsid w:val="00FA01EF"/>
    <w:rsid w:val="00FA4BBB"/>
    <w:rsid w:val="00FB107E"/>
    <w:rsid w:val="00FB1EB3"/>
    <w:rsid w:val="00FB203B"/>
    <w:rsid w:val="00FB5091"/>
    <w:rsid w:val="00FB6386"/>
    <w:rsid w:val="00FB65E0"/>
    <w:rsid w:val="00FD185D"/>
    <w:rsid w:val="00FE0210"/>
    <w:rsid w:val="00FE2560"/>
    <w:rsid w:val="00FE4BBD"/>
    <w:rsid w:val="00FF23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31F62"/>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uiPriority w:val="99"/>
    <w:qFormat/>
    <w:rsid w:val="000B7FED"/>
    <w:pPr>
      <w:ind w:left="0" w:firstLine="0"/>
      <w:outlineLvl w:val="7"/>
    </w:pPr>
  </w:style>
  <w:style w:type="paragraph" w:styleId="9">
    <w:name w:val="heading 9"/>
    <w:aliases w:val="Figure Heading,FH"/>
    <w:basedOn w:val="8"/>
    <w:next w:val="a0"/>
    <w:link w:val="9Char"/>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semiHidden/>
    <w:qFormat/>
    <w:rsid w:val="000B7FED"/>
    <w:pPr>
      <w:spacing w:before="180"/>
      <w:ind w:left="2693" w:hanging="2693"/>
    </w:pPr>
    <w:rPr>
      <w:b/>
    </w:rPr>
  </w:style>
  <w:style w:type="paragraph" w:styleId="10">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qFormat/>
    <w:rsid w:val="000B7FED"/>
    <w:pPr>
      <w:ind w:left="1701" w:hanging="1701"/>
    </w:pPr>
  </w:style>
  <w:style w:type="paragraph" w:styleId="40">
    <w:name w:val="toc 4"/>
    <w:basedOn w:val="31"/>
    <w:uiPriority w:val="39"/>
    <w:semiHidden/>
    <w:qFormat/>
    <w:rsid w:val="000B7FED"/>
    <w:pPr>
      <w:ind w:left="1418" w:hanging="1418"/>
    </w:pPr>
  </w:style>
  <w:style w:type="paragraph" w:styleId="31">
    <w:name w:val="toc 3"/>
    <w:basedOn w:val="20"/>
    <w:uiPriority w:val="39"/>
    <w:semiHidden/>
    <w:qFormat/>
    <w:rsid w:val="000B7FED"/>
    <w:pPr>
      <w:ind w:left="1134" w:hanging="1134"/>
    </w:pPr>
  </w:style>
  <w:style w:type="paragraph" w:styleId="20">
    <w:name w:val="toc 2"/>
    <w:basedOn w:val="10"/>
    <w:uiPriority w:val="39"/>
    <w:semiHidden/>
    <w:qFormat/>
    <w:rsid w:val="000B7FED"/>
    <w:pPr>
      <w:keepNext w:val="0"/>
      <w:spacing w:before="0"/>
      <w:ind w:left="851" w:hanging="851"/>
    </w:pPr>
    <w:rPr>
      <w:sz w:val="20"/>
    </w:rPr>
  </w:style>
  <w:style w:type="paragraph" w:styleId="21">
    <w:name w:val="index 2"/>
    <w:basedOn w:val="11"/>
    <w:uiPriority w:val="99"/>
    <w:semiHidden/>
    <w:qFormat/>
    <w:rsid w:val="000B7FED"/>
    <w:pPr>
      <w:ind w:left="284"/>
    </w:pPr>
  </w:style>
  <w:style w:type="paragraph" w:styleId="11">
    <w:name w:val="index 1"/>
    <w:basedOn w:val="a0"/>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uiPriority w:val="99"/>
    <w:qFormat/>
    <w:rsid w:val="000B7FED"/>
    <w:pPr>
      <w:outlineLvl w:val="9"/>
    </w:pPr>
  </w:style>
  <w:style w:type="paragraph" w:styleId="22">
    <w:name w:val="List Number 2"/>
    <w:basedOn w:val="a4"/>
    <w:uiPriority w:val="99"/>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uiPriority w:val="39"/>
    <w:semiHidden/>
    <w:qFormat/>
    <w:rsid w:val="000B7FED"/>
    <w:pPr>
      <w:ind w:left="1418" w:hanging="1418"/>
    </w:pPr>
  </w:style>
  <w:style w:type="paragraph" w:customStyle="1" w:styleId="EX">
    <w:name w:val="EX"/>
    <w:basedOn w:val="a0"/>
    <w:uiPriority w:val="99"/>
    <w:qFormat/>
    <w:rsid w:val="000B7FED"/>
    <w:pPr>
      <w:keepLines/>
      <w:ind w:left="1702" w:hanging="1418"/>
    </w:pPr>
  </w:style>
  <w:style w:type="paragraph" w:customStyle="1" w:styleId="FP">
    <w:name w:val="FP"/>
    <w:basedOn w:val="a0"/>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0"/>
    <w:uiPriority w:val="39"/>
    <w:semiHidden/>
    <w:qFormat/>
    <w:rsid w:val="000B7FED"/>
    <w:pPr>
      <w:ind w:left="1985" w:hanging="1985"/>
    </w:pPr>
  </w:style>
  <w:style w:type="paragraph" w:styleId="70">
    <w:name w:val="toc 7"/>
    <w:basedOn w:val="60"/>
    <w:next w:val="a0"/>
    <w:uiPriority w:val="39"/>
    <w:semiHidden/>
    <w:qFormat/>
    <w:rsid w:val="000B7FED"/>
    <w:pPr>
      <w:ind w:left="2268" w:hanging="2268"/>
    </w:pPr>
  </w:style>
  <w:style w:type="paragraph" w:styleId="23">
    <w:name w:val="List Bullet 2"/>
    <w:aliases w:val="lb2"/>
    <w:basedOn w:val="a8"/>
    <w:uiPriority w:val="99"/>
    <w:qFormat/>
    <w:rsid w:val="000B7FED"/>
    <w:pPr>
      <w:ind w:left="851"/>
    </w:pPr>
  </w:style>
  <w:style w:type="paragraph" w:styleId="32">
    <w:name w:val="List Bullet 3"/>
    <w:basedOn w:val="23"/>
    <w:uiPriority w:val="99"/>
    <w:qFormat/>
    <w:rsid w:val="000B7FED"/>
    <w:pPr>
      <w:ind w:left="1135"/>
    </w:pPr>
  </w:style>
  <w:style w:type="paragraph" w:styleId="a4">
    <w:name w:val="List Number"/>
    <w:basedOn w:val="a9"/>
    <w:uiPriority w:val="99"/>
    <w:qFormat/>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0"/>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9"/>
    <w:link w:val="2Char0"/>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1">
    <w:name w:val="List 4"/>
    <w:basedOn w:val="33"/>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a9">
    <w:name w:val="List"/>
    <w:basedOn w:val="a0"/>
    <w:link w:val="Char1"/>
    <w:uiPriority w:val="99"/>
    <w:qFormat/>
    <w:rsid w:val="000B7FED"/>
    <w:pPr>
      <w:ind w:left="568" w:hanging="284"/>
    </w:pPr>
  </w:style>
  <w:style w:type="paragraph" w:styleId="a8">
    <w:name w:val="List Bullet"/>
    <w:basedOn w:val="a9"/>
    <w:uiPriority w:val="99"/>
    <w:qFormat/>
    <w:rsid w:val="000B7FED"/>
  </w:style>
  <w:style w:type="paragraph" w:styleId="42">
    <w:name w:val="List Bullet 4"/>
    <w:basedOn w:val="32"/>
    <w:uiPriority w:val="99"/>
    <w:qFormat/>
    <w:rsid w:val="000B7FED"/>
    <w:pPr>
      <w:ind w:left="1418"/>
    </w:pPr>
  </w:style>
  <w:style w:type="paragraph" w:styleId="52">
    <w:name w:val="List Bullet 5"/>
    <w:basedOn w:val="42"/>
    <w:uiPriority w:val="99"/>
    <w:qFormat/>
    <w:rsid w:val="000B7FED"/>
    <w:pPr>
      <w:ind w:left="1702"/>
    </w:pPr>
  </w:style>
  <w:style w:type="paragraph" w:customStyle="1" w:styleId="B1">
    <w:name w:val="B1"/>
    <w:basedOn w:val="a9"/>
    <w:link w:val="B1Char1"/>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qFormat/>
    <w:rsid w:val="000B7FED"/>
  </w:style>
  <w:style w:type="paragraph" w:customStyle="1" w:styleId="B5">
    <w:name w:val="B5"/>
    <w:basedOn w:val="51"/>
    <w:uiPriority w:val="99"/>
    <w:qFormat/>
    <w:rsid w:val="000B7FED"/>
  </w:style>
  <w:style w:type="paragraph" w:styleId="aa">
    <w:name w:val="footer"/>
    <w:basedOn w:val="a5"/>
    <w:link w:val="Char2"/>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uiPriority w:val="99"/>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semiHidden/>
    <w:qFormat/>
    <w:rsid w:val="000B7FED"/>
    <w:rPr>
      <w:rFonts w:ascii="Tahoma" w:hAnsi="Tahoma" w:cs="Tahoma"/>
      <w:sz w:val="16"/>
      <w:szCs w:val="16"/>
    </w:rPr>
  </w:style>
  <w:style w:type="paragraph" w:styleId="af0">
    <w:name w:val="annotation subject"/>
    <w:basedOn w:val="ad"/>
    <w:next w:val="ad"/>
    <w:link w:val="Char5"/>
    <w:uiPriority w:val="99"/>
    <w:semiHidden/>
    <w:qFormat/>
    <w:rsid w:val="000B7FED"/>
    <w:rPr>
      <w:b/>
      <w:bCs/>
    </w:rPr>
  </w:style>
  <w:style w:type="paragraph" w:styleId="af1">
    <w:name w:val="Document Map"/>
    <w:basedOn w:val="a0"/>
    <w:link w:val="Char6"/>
    <w:uiPriority w:val="99"/>
    <w:semiHidden/>
    <w:qFormat/>
    <w:rsid w:val="005E2C44"/>
    <w:pPr>
      <w:shd w:val="clear" w:color="auto" w:fill="000080"/>
    </w:pPr>
    <w:rPr>
      <w:rFonts w:ascii="Tahoma" w:hAnsi="Tahoma" w:cs="Tahoma"/>
    </w:rPr>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BD12A5"/>
    <w:rPr>
      <w:rFonts w:ascii="Arial" w:hAnsi="Arial"/>
      <w:sz w:val="36"/>
      <w:lang w:val="en-GB" w:eastAsia="en-US"/>
    </w:rPr>
  </w:style>
  <w:style w:type="character" w:customStyle="1" w:styleId="2Char">
    <w:name w:val="제목 2 Char"/>
    <w:aliases w:val="Head2A Char1,2 Char1,H2 Char2,UNDERRUBRIK 1-2 Char1,DO NOT USE_h2 Char1,h2 Char2,h21 Char1,H2 Char Char1,h2 Char Char1,Header 2 Char1,Header2 Char1,22 Char1,heading2 Char1,2nd level Char1,H21 Char1,H22 Char1,H23 Char1,H24 Char1,H25 Char1"/>
    <w:basedOn w:val="a1"/>
    <w:link w:val="2"/>
    <w:rsid w:val="00BD12A5"/>
    <w:rPr>
      <w:rFonts w:ascii="Arial" w:hAnsi="Arial"/>
      <w:sz w:val="32"/>
      <w:lang w:val="en-GB" w:eastAsia="en-US"/>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basedOn w:val="a1"/>
    <w:link w:val="30"/>
    <w:rsid w:val="00BD12A5"/>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1"/>
    <w:link w:val="4"/>
    <w:rsid w:val="00BD12A5"/>
    <w:rPr>
      <w:rFonts w:ascii="Arial" w:hAnsi="Arial"/>
      <w:sz w:val="24"/>
      <w:lang w:val="en-GB" w:eastAsia="en-US"/>
    </w:rPr>
  </w:style>
  <w:style w:type="character" w:customStyle="1" w:styleId="5Char">
    <w:name w:val="제목 5 Char"/>
    <w:aliases w:val="h5 Char,Heading5 Char,H5 Char"/>
    <w:basedOn w:val="a1"/>
    <w:link w:val="5"/>
    <w:rsid w:val="00BD12A5"/>
    <w:rPr>
      <w:rFonts w:ascii="Arial" w:hAnsi="Arial"/>
      <w:sz w:val="22"/>
      <w:lang w:val="en-GB" w:eastAsia="en-US"/>
    </w:rPr>
  </w:style>
  <w:style w:type="character" w:customStyle="1" w:styleId="6Char">
    <w:name w:val="제목 6 Char"/>
    <w:basedOn w:val="a1"/>
    <w:link w:val="6"/>
    <w:rsid w:val="00BD12A5"/>
    <w:rPr>
      <w:rFonts w:ascii="Arial" w:hAnsi="Arial"/>
      <w:lang w:val="en-GB" w:eastAsia="en-US"/>
    </w:rPr>
  </w:style>
  <w:style w:type="character" w:customStyle="1" w:styleId="7Char">
    <w:name w:val="제목 7 Char"/>
    <w:basedOn w:val="a1"/>
    <w:link w:val="7"/>
    <w:rsid w:val="00BD12A5"/>
    <w:rPr>
      <w:rFonts w:ascii="Arial" w:hAnsi="Arial"/>
      <w:lang w:val="en-GB" w:eastAsia="en-US"/>
    </w:rPr>
  </w:style>
  <w:style w:type="character" w:customStyle="1" w:styleId="8Char">
    <w:name w:val="제목 8 Char"/>
    <w:aliases w:val="Table Heading Char"/>
    <w:basedOn w:val="a1"/>
    <w:link w:val="8"/>
    <w:uiPriority w:val="99"/>
    <w:rsid w:val="00BD12A5"/>
    <w:rPr>
      <w:rFonts w:ascii="Arial" w:hAnsi="Arial"/>
      <w:sz w:val="36"/>
      <w:lang w:val="en-GB" w:eastAsia="en-US"/>
    </w:rPr>
  </w:style>
  <w:style w:type="character" w:customStyle="1" w:styleId="9Char">
    <w:name w:val="제목 9 Char"/>
    <w:aliases w:val="Figure Heading Char,FH Char"/>
    <w:basedOn w:val="a1"/>
    <w:link w:val="9"/>
    <w:uiPriority w:val="99"/>
    <w:rsid w:val="00BD12A5"/>
    <w:rPr>
      <w:rFonts w:ascii="Arial" w:hAnsi="Arial"/>
      <w:sz w:val="36"/>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rsid w:val="00BD12A5"/>
    <w:rPr>
      <w:rFonts w:ascii="Arial" w:hAnsi="Arial" w:cs="Arial" w:hint="default"/>
      <w:sz w:val="36"/>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R2 Char,E2 Char"/>
    <w:semiHidden/>
    <w:rsid w:val="00BD12A5"/>
    <w:rPr>
      <w:rFonts w:ascii="Arial" w:hAnsi="Arial" w:cs="Arial" w:hint="default"/>
      <w:sz w:val="32"/>
      <w:lang w:val="en-GB" w:eastAsia="en-US"/>
    </w:rPr>
  </w:style>
  <w:style w:type="character" w:customStyle="1" w:styleId="Heading3Char1">
    <w:name w:val="Heading 3 Char1"/>
    <w:aliases w:val="Underrubrik2 Char1,H3 Char1,no break Char1,Memo Heading 3 Char1,h3 Char1,3 Char1,hello Char1,Titre 3 Car Char1,no break Car Char1,H3 Car Char1,Underrubrik2 Car Char1,h3 Car Char1,Memo Heading 3 Car Char1,hello Car Char1,H3 Char Car Char"/>
    <w:semiHidden/>
    <w:rsid w:val="00BD12A5"/>
    <w:rPr>
      <w:rFonts w:ascii="Arial" w:hAnsi="Arial" w:cs="Arial" w:hint="default"/>
      <w:b/>
      <w:bCs w:val="0"/>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semiHidden/>
    <w:rsid w:val="00BD12A5"/>
    <w:rPr>
      <w:rFonts w:ascii="Arial" w:hAnsi="Arial" w:cs="Arial" w:hint="default"/>
      <w:b/>
      <w:bCs w:val="0"/>
      <w:i/>
      <w:iCs w:val="0"/>
      <w:sz w:val="26"/>
      <w:lang w:val="en-GB"/>
    </w:rPr>
  </w:style>
  <w:style w:type="character" w:customStyle="1" w:styleId="Heading5Char1">
    <w:name w:val="Heading 5 Char1"/>
    <w:aliases w:val="h5 Char1,Heading5 Char1,H5 Char1"/>
    <w:basedOn w:val="a1"/>
    <w:semiHidden/>
    <w:rsid w:val="00BD12A5"/>
    <w:rPr>
      <w:b/>
      <w:bCs/>
      <w:sz w:val="28"/>
      <w:szCs w:val="28"/>
      <w:lang w:eastAsia="en-US"/>
    </w:rPr>
  </w:style>
  <w:style w:type="paragraph" w:styleId="HTML">
    <w:name w:val="HTML Preformatted"/>
    <w:basedOn w:val="a0"/>
    <w:link w:val="HTMLChar"/>
    <w:semiHidden/>
    <w:unhideWhenUsed/>
    <w:rsid w:val="00BD1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lang w:val="x-none" w:eastAsia="ko-KR"/>
    </w:rPr>
  </w:style>
  <w:style w:type="character" w:customStyle="1" w:styleId="HTMLChar">
    <w:name w:val="미리 서식이 지정된 HTML Char"/>
    <w:basedOn w:val="a1"/>
    <w:link w:val="HTML"/>
    <w:semiHidden/>
    <w:rsid w:val="00BD12A5"/>
    <w:rPr>
      <w:rFonts w:ascii="Courier New" w:eastAsia="바탕" w:hAnsi="Courier New"/>
      <w:lang w:val="x-none" w:eastAsia="ko-KR"/>
    </w:rPr>
  </w:style>
  <w:style w:type="paragraph" w:styleId="af2">
    <w:name w:val="Normal (Web)"/>
    <w:basedOn w:val="a0"/>
    <w:uiPriority w:val="99"/>
    <w:semiHidden/>
    <w:unhideWhenUsed/>
    <w:qFormat/>
    <w:rsid w:val="00BD12A5"/>
    <w:pPr>
      <w:spacing w:before="100" w:beforeAutospacing="1" w:after="100" w:afterAutospacing="1"/>
    </w:pPr>
    <w:rPr>
      <w:rFonts w:eastAsia="바탕"/>
      <w:sz w:val="24"/>
      <w:szCs w:val="24"/>
      <w:lang w:val="en-US" w:eastAsia="ko-KR"/>
    </w:rPr>
  </w:style>
  <w:style w:type="character" w:customStyle="1" w:styleId="Heading8Char1">
    <w:name w:val="Heading 8 Char1"/>
    <w:aliases w:val="Table Heading Char1"/>
    <w:basedOn w:val="a1"/>
    <w:semiHidden/>
    <w:rsid w:val="00BD12A5"/>
    <w:rPr>
      <w:rFonts w:asciiTheme="majorHAnsi" w:eastAsiaTheme="majorEastAsia" w:hAnsiTheme="majorHAnsi" w:cstheme="majorBidi"/>
      <w:sz w:val="24"/>
      <w:szCs w:val="24"/>
      <w:lang w:eastAsia="en-US"/>
    </w:rPr>
  </w:style>
  <w:style w:type="character" w:customStyle="1" w:styleId="Heading9Char1">
    <w:name w:val="Heading 9 Char1"/>
    <w:aliases w:val="Figure Heading Char1,FH Char1"/>
    <w:basedOn w:val="a1"/>
    <w:semiHidden/>
    <w:rsid w:val="00BD12A5"/>
    <w:rPr>
      <w:rFonts w:asciiTheme="majorHAnsi" w:eastAsiaTheme="majorEastAsia" w:hAnsiTheme="majorHAnsi" w:cstheme="majorBidi"/>
      <w:sz w:val="21"/>
      <w:szCs w:val="21"/>
      <w:lang w:eastAsia="en-US"/>
    </w:rPr>
  </w:style>
  <w:style w:type="paragraph" w:styleId="a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iPriority w:val="99"/>
    <w:semiHidden/>
    <w:unhideWhenUsed/>
    <w:qFormat/>
    <w:rsid w:val="00BD12A5"/>
    <w:pPr>
      <w:widowControl w:val="0"/>
      <w:adjustRightInd w:val="0"/>
      <w:snapToGrid w:val="0"/>
      <w:spacing w:beforeLines="35" w:after="0" w:line="460" w:lineRule="exact"/>
      <w:ind w:firstLineChars="200" w:firstLine="200"/>
      <w:jc w:val="both"/>
    </w:pPr>
    <w:rPr>
      <w:rFonts w:eastAsia="KaiTi_GB2312"/>
      <w:sz w:val="28"/>
      <w:szCs w:val="28"/>
      <w:lang w:val="en-US" w:eastAsia="zh-CN"/>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basedOn w:val="a1"/>
    <w:link w:val="a7"/>
    <w:semiHidden/>
    <w:locked/>
    <w:rsid w:val="00BD12A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semiHidden/>
    <w:rsid w:val="00BD12A5"/>
    <w:rPr>
      <w:rFonts w:ascii="Times New Roman" w:eastAsia="SimSun" w:hAnsi="Times New Roman"/>
      <w:sz w:val="18"/>
      <w:szCs w:val="18"/>
      <w:lang w:val="en-GB" w:eastAsia="en-US"/>
    </w:rPr>
  </w:style>
  <w:style w:type="character" w:customStyle="1" w:styleId="Char3">
    <w:name w:val="메모 텍스트 Char"/>
    <w:basedOn w:val="a1"/>
    <w:link w:val="ad"/>
    <w:uiPriority w:val="99"/>
    <w:qFormat/>
    <w:rsid w:val="00BD12A5"/>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1"/>
    <w:link w:val="a5"/>
    <w:locked/>
    <w:rsid w:val="00BD12A5"/>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BD12A5"/>
    <w:rPr>
      <w:rFonts w:ascii="Times New Roman" w:eastAsia="SimSun" w:hAnsi="Times New Roman"/>
      <w:sz w:val="18"/>
      <w:szCs w:val="18"/>
      <w:lang w:val="en-GB" w:eastAsia="en-US"/>
    </w:rPr>
  </w:style>
  <w:style w:type="character" w:customStyle="1" w:styleId="Char2">
    <w:name w:val="바닥글 Char"/>
    <w:basedOn w:val="a1"/>
    <w:link w:val="aa"/>
    <w:uiPriority w:val="99"/>
    <w:rsid w:val="00BD12A5"/>
    <w:rPr>
      <w:rFonts w:ascii="Arial" w:hAnsi="Arial"/>
      <w:b/>
      <w:i/>
      <w:noProof/>
      <w:sz w:val="18"/>
      <w:lang w:val="en-GB" w:eastAsia="en-US"/>
    </w:rPr>
  </w:style>
  <w:style w:type="paragraph" w:styleId="af4">
    <w:name w:val="index heading"/>
    <w:basedOn w:val="a0"/>
    <w:next w:val="a0"/>
    <w:uiPriority w:val="99"/>
    <w:semiHidden/>
    <w:unhideWhenUsed/>
    <w:qFormat/>
    <w:rsid w:val="00BD12A5"/>
    <w:pPr>
      <w:pBdr>
        <w:top w:val="single" w:sz="12" w:space="0" w:color="auto"/>
      </w:pBdr>
      <w:spacing w:before="360" w:after="240"/>
    </w:pPr>
    <w:rPr>
      <w:rFonts w:eastAsia="SimSun"/>
      <w:b/>
      <w:i/>
      <w:sz w:val="26"/>
    </w:rPr>
  </w:style>
  <w:style w:type="character" w:customStyle="1" w:styleId="Char7">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5"/>
    <w:uiPriority w:val="35"/>
    <w:semiHidden/>
    <w:locked/>
    <w:rsid w:val="00BD12A5"/>
    <w:rPr>
      <w:b/>
      <w:lang w:eastAsia="en-US"/>
    </w:rPr>
  </w:style>
  <w:style w:type="paragraph" w:styleId="af5">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35"/>
    <w:semiHidden/>
    <w:unhideWhenUsed/>
    <w:qFormat/>
    <w:rsid w:val="00BD12A5"/>
    <w:pPr>
      <w:spacing w:before="120" w:after="120"/>
    </w:pPr>
    <w:rPr>
      <w:rFonts w:ascii="CG Times (WN)" w:hAnsi="CG Times (WN)"/>
      <w:b/>
      <w:lang w:val="fr-FR"/>
    </w:rPr>
  </w:style>
  <w:style w:type="character" w:customStyle="1" w:styleId="Char1">
    <w:name w:val="목록 Char"/>
    <w:link w:val="a9"/>
    <w:uiPriority w:val="99"/>
    <w:locked/>
    <w:rsid w:val="00BD12A5"/>
    <w:rPr>
      <w:rFonts w:ascii="Times New Roman" w:hAnsi="Times New Roman"/>
      <w:lang w:val="en-GB" w:eastAsia="en-US"/>
    </w:rPr>
  </w:style>
  <w:style w:type="character" w:customStyle="1" w:styleId="2Char0">
    <w:name w:val="목록 2 Char"/>
    <w:basedOn w:val="Char1"/>
    <w:link w:val="24"/>
    <w:locked/>
    <w:rsid w:val="00BD12A5"/>
    <w:rPr>
      <w:rFonts w:ascii="Times New Roman" w:hAnsi="Times New Roman"/>
      <w:lang w:val="en-GB" w:eastAsia="en-US"/>
    </w:rPr>
  </w:style>
  <w:style w:type="character" w:customStyle="1" w:styleId="3Char0">
    <w:name w:val="목록 3 Char"/>
    <w:basedOn w:val="2Char0"/>
    <w:link w:val="33"/>
    <w:locked/>
    <w:rsid w:val="00BD12A5"/>
    <w:rPr>
      <w:rFonts w:ascii="Times New Roman" w:hAnsi="Times New Roman"/>
      <w:lang w:val="en-GB" w:eastAsia="en-US"/>
    </w:rPr>
  </w:style>
  <w:style w:type="paragraph" w:styleId="3">
    <w:name w:val="List Number 3"/>
    <w:basedOn w:val="a0"/>
    <w:uiPriority w:val="99"/>
    <w:semiHidden/>
    <w:unhideWhenUsed/>
    <w:qFormat/>
    <w:rsid w:val="00BD12A5"/>
    <w:pPr>
      <w:numPr>
        <w:numId w:val="1"/>
      </w:numPr>
      <w:overflowPunct w:val="0"/>
      <w:autoSpaceDE w:val="0"/>
      <w:autoSpaceDN w:val="0"/>
      <w:adjustRightInd w:val="0"/>
    </w:pPr>
  </w:style>
  <w:style w:type="character" w:customStyle="1" w:styleId="Char8">
    <w:name w:val="제목 Char"/>
    <w:aliases w:val="Heading 31 Char"/>
    <w:link w:val="af6"/>
    <w:locked/>
    <w:rsid w:val="00BD12A5"/>
    <w:rPr>
      <w:rFonts w:ascii="Arial" w:eastAsia="MS Mincho" w:hAnsi="Arial" w:cs="Arial"/>
      <w:b/>
      <w:sz w:val="24"/>
      <w:lang w:val="de-DE" w:eastAsia="ja-JP"/>
    </w:rPr>
  </w:style>
  <w:style w:type="paragraph" w:styleId="af6">
    <w:name w:val="Title"/>
    <w:aliases w:val="Heading 31"/>
    <w:basedOn w:val="a0"/>
    <w:link w:val="Char8"/>
    <w:qFormat/>
    <w:rsid w:val="00BD12A5"/>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a1"/>
    <w:uiPriority w:val="10"/>
    <w:rsid w:val="00BD12A5"/>
    <w:rPr>
      <w:rFonts w:asciiTheme="majorHAnsi" w:eastAsia="SimSun" w:hAnsiTheme="majorHAnsi" w:cstheme="majorBidi"/>
      <w:b/>
      <w:bCs/>
      <w:sz w:val="32"/>
      <w:szCs w:val="32"/>
      <w:lang w:val="en-GB" w:eastAsia="en-US"/>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
    <w:basedOn w:val="a1"/>
    <w:link w:val="af7"/>
    <w:semiHidden/>
    <w:locked/>
    <w:rsid w:val="00BD12A5"/>
    <w:rPr>
      <w:rFonts w:ascii="Times" w:eastAsia="바탕" w:hAnsi="Times" w:cs="Times"/>
      <w:szCs w:val="24"/>
      <w:lang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semiHidden/>
    <w:unhideWhenUsed/>
    <w:qFormat/>
    <w:rsid w:val="00BD12A5"/>
    <w:pPr>
      <w:spacing w:after="120"/>
      <w:ind w:left="1440" w:hanging="1440"/>
      <w:jc w:val="both"/>
    </w:pPr>
    <w:rPr>
      <w:rFonts w:ascii="Times" w:eastAsia="바탕" w:hAnsi="Times" w:cs="Times"/>
      <w:szCs w:val="24"/>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BD12A5"/>
    <w:rPr>
      <w:rFonts w:ascii="Times New Roman" w:hAnsi="Times New Roman"/>
      <w:lang w:val="en-GB" w:eastAsia="en-US"/>
    </w:rPr>
  </w:style>
  <w:style w:type="paragraph" w:styleId="af8">
    <w:name w:val="Body Text Indent"/>
    <w:basedOn w:val="a0"/>
    <w:link w:val="Chara"/>
    <w:uiPriority w:val="99"/>
    <w:semiHidden/>
    <w:unhideWhenUsed/>
    <w:qFormat/>
    <w:rsid w:val="00BD12A5"/>
    <w:pPr>
      <w:spacing w:after="120"/>
      <w:ind w:left="283"/>
    </w:pPr>
  </w:style>
  <w:style w:type="character" w:customStyle="1" w:styleId="BodyTextIndentChar">
    <w:name w:val="Body Text Indent Char"/>
    <w:basedOn w:val="a1"/>
    <w:link w:val="BodyTextIndent1"/>
    <w:uiPriority w:val="99"/>
    <w:semiHidden/>
    <w:rsid w:val="00BD12A5"/>
    <w:rPr>
      <w:rFonts w:ascii="Times New Roman" w:hAnsi="Times New Roman"/>
      <w:lang w:val="en-GB" w:eastAsia="en-US"/>
    </w:rPr>
  </w:style>
  <w:style w:type="paragraph" w:styleId="25">
    <w:name w:val="List Continue 2"/>
    <w:basedOn w:val="a0"/>
    <w:uiPriority w:val="99"/>
    <w:semiHidden/>
    <w:unhideWhenUsed/>
    <w:qFormat/>
    <w:rsid w:val="00BD12A5"/>
    <w:pPr>
      <w:ind w:leftChars="400" w:left="850"/>
    </w:pPr>
    <w:rPr>
      <w:rFonts w:eastAsia="MS Mincho"/>
      <w:lang w:eastAsia="ja-JP"/>
    </w:rPr>
  </w:style>
  <w:style w:type="paragraph" w:styleId="af9">
    <w:name w:val="Subtitle"/>
    <w:basedOn w:val="a0"/>
    <w:next w:val="a0"/>
    <w:link w:val="Charb"/>
    <w:uiPriority w:val="11"/>
    <w:qFormat/>
    <w:rsid w:val="00BD12A5"/>
    <w:pPr>
      <w:spacing w:after="160"/>
    </w:pPr>
    <w:rPr>
      <w:rFonts w:ascii="Calibri Light" w:eastAsia="SimSun" w:hAnsi="Calibri Light"/>
      <w:b/>
      <w:i/>
      <w:iCs/>
      <w:color w:val="4472C4"/>
      <w:spacing w:val="15"/>
      <w:szCs w:val="24"/>
      <w:lang w:val="en-US" w:eastAsia="zh-CN"/>
    </w:rPr>
  </w:style>
  <w:style w:type="character" w:customStyle="1" w:styleId="Charb">
    <w:name w:val="부제 Char"/>
    <w:basedOn w:val="a1"/>
    <w:link w:val="af9"/>
    <w:uiPriority w:val="11"/>
    <w:rsid w:val="00BD12A5"/>
    <w:rPr>
      <w:rFonts w:ascii="Calibri Light" w:eastAsia="SimSun" w:hAnsi="Calibri Light"/>
      <w:b/>
      <w:i/>
      <w:iCs/>
      <w:color w:val="4472C4"/>
      <w:spacing w:val="15"/>
      <w:szCs w:val="24"/>
      <w:lang w:val="en-US" w:eastAsia="zh-CN"/>
    </w:rPr>
  </w:style>
  <w:style w:type="paragraph" w:styleId="afa">
    <w:name w:val="Date"/>
    <w:basedOn w:val="a0"/>
    <w:next w:val="a0"/>
    <w:link w:val="Charc"/>
    <w:uiPriority w:val="99"/>
    <w:unhideWhenUsed/>
    <w:qFormat/>
    <w:rsid w:val="00BD12A5"/>
    <w:rPr>
      <w:rFonts w:eastAsia="SimSun"/>
      <w:lang w:val="en-US" w:eastAsia="zh-CN"/>
    </w:rPr>
  </w:style>
  <w:style w:type="character" w:customStyle="1" w:styleId="Charc">
    <w:name w:val="날짜 Char"/>
    <w:basedOn w:val="a1"/>
    <w:link w:val="afa"/>
    <w:uiPriority w:val="99"/>
    <w:rsid w:val="00BD12A5"/>
    <w:rPr>
      <w:rFonts w:ascii="Times New Roman" w:eastAsia="SimSun" w:hAnsi="Times New Roman"/>
      <w:lang w:val="en-US" w:eastAsia="zh-CN"/>
    </w:rPr>
  </w:style>
  <w:style w:type="paragraph" w:styleId="26">
    <w:name w:val="Body Text First Indent 2"/>
    <w:basedOn w:val="af8"/>
    <w:link w:val="2Char1"/>
    <w:uiPriority w:val="99"/>
    <w:semiHidden/>
    <w:unhideWhenUsed/>
    <w:qFormat/>
    <w:rsid w:val="00BD12A5"/>
    <w:pPr>
      <w:spacing w:after="180"/>
      <w:ind w:leftChars="400" w:left="851" w:firstLineChars="100" w:firstLine="210"/>
    </w:pPr>
    <w:rPr>
      <w:rFonts w:eastAsia="MS Mincho"/>
    </w:rPr>
  </w:style>
  <w:style w:type="character" w:customStyle="1" w:styleId="2Char1">
    <w:name w:val="본문 첫 줄 들여쓰기 2 Char"/>
    <w:basedOn w:val="BodyTextIndentChar"/>
    <w:link w:val="26"/>
    <w:uiPriority w:val="99"/>
    <w:semiHidden/>
    <w:rsid w:val="00BD12A5"/>
    <w:rPr>
      <w:rFonts w:ascii="Times New Roman" w:eastAsia="MS Mincho" w:hAnsi="Times New Roman"/>
      <w:lang w:val="en-GB" w:eastAsia="en-US"/>
    </w:rPr>
  </w:style>
  <w:style w:type="paragraph" w:styleId="27">
    <w:name w:val="Body Text 2"/>
    <w:basedOn w:val="a0"/>
    <w:link w:val="2Char2"/>
    <w:uiPriority w:val="99"/>
    <w:semiHidden/>
    <w:unhideWhenUsed/>
    <w:qFormat/>
    <w:rsid w:val="00BD12A5"/>
    <w:rPr>
      <w:rFonts w:eastAsia="MS Mincho"/>
      <w:i/>
      <w:iCs/>
      <w:lang w:eastAsia="ja-JP"/>
    </w:rPr>
  </w:style>
  <w:style w:type="character" w:customStyle="1" w:styleId="2Char2">
    <w:name w:val="본문 2 Char"/>
    <w:basedOn w:val="a1"/>
    <w:link w:val="27"/>
    <w:uiPriority w:val="99"/>
    <w:semiHidden/>
    <w:rsid w:val="00BD12A5"/>
    <w:rPr>
      <w:rFonts w:ascii="Times New Roman" w:eastAsia="MS Mincho" w:hAnsi="Times New Roman"/>
      <w:i/>
      <w:iCs/>
      <w:lang w:val="en-GB" w:eastAsia="ja-JP"/>
    </w:rPr>
  </w:style>
  <w:style w:type="paragraph" w:styleId="34">
    <w:name w:val="Body Text 3"/>
    <w:basedOn w:val="a0"/>
    <w:link w:val="3Char1"/>
    <w:uiPriority w:val="99"/>
    <w:semiHidden/>
    <w:unhideWhenUsed/>
    <w:qFormat/>
    <w:rsid w:val="00BD12A5"/>
    <w:pPr>
      <w:spacing w:after="0"/>
      <w:jc w:val="both"/>
    </w:pPr>
    <w:rPr>
      <w:rFonts w:eastAsia="MS Gothic"/>
      <w:sz w:val="24"/>
      <w:lang w:eastAsia="ja-JP"/>
    </w:rPr>
  </w:style>
  <w:style w:type="character" w:customStyle="1" w:styleId="3Char1">
    <w:name w:val="본문 3 Char"/>
    <w:basedOn w:val="a1"/>
    <w:link w:val="34"/>
    <w:uiPriority w:val="99"/>
    <w:semiHidden/>
    <w:rsid w:val="00BD12A5"/>
    <w:rPr>
      <w:rFonts w:ascii="Times New Roman" w:eastAsia="MS Gothic" w:hAnsi="Times New Roman"/>
      <w:sz w:val="24"/>
      <w:lang w:val="en-GB" w:eastAsia="ja-JP"/>
    </w:rPr>
  </w:style>
  <w:style w:type="paragraph" w:styleId="28">
    <w:name w:val="Body Text Indent 2"/>
    <w:basedOn w:val="a0"/>
    <w:link w:val="2Char3"/>
    <w:uiPriority w:val="99"/>
    <w:semiHidden/>
    <w:unhideWhenUsed/>
    <w:qFormat/>
    <w:rsid w:val="00BD12A5"/>
    <w:pPr>
      <w:ind w:leftChars="100" w:left="200"/>
    </w:pPr>
    <w:rPr>
      <w:rFonts w:eastAsia="MS Mincho"/>
      <w:lang w:eastAsia="ja-JP"/>
    </w:rPr>
  </w:style>
  <w:style w:type="character" w:customStyle="1" w:styleId="2Char3">
    <w:name w:val="본문 들여쓰기 2 Char"/>
    <w:basedOn w:val="a1"/>
    <w:link w:val="28"/>
    <w:uiPriority w:val="99"/>
    <w:semiHidden/>
    <w:rsid w:val="00BD12A5"/>
    <w:rPr>
      <w:rFonts w:ascii="Times New Roman" w:eastAsia="MS Mincho" w:hAnsi="Times New Roman"/>
      <w:lang w:val="en-GB" w:eastAsia="ja-JP"/>
    </w:rPr>
  </w:style>
  <w:style w:type="paragraph" w:styleId="35">
    <w:name w:val="Body Text Indent 3"/>
    <w:basedOn w:val="a0"/>
    <w:link w:val="3Char2"/>
    <w:uiPriority w:val="99"/>
    <w:semiHidden/>
    <w:unhideWhenUsed/>
    <w:qFormat/>
    <w:rsid w:val="00BD12A5"/>
    <w:pPr>
      <w:overflowPunct w:val="0"/>
      <w:autoSpaceDE w:val="0"/>
      <w:autoSpaceDN w:val="0"/>
      <w:adjustRightInd w:val="0"/>
      <w:spacing w:after="0"/>
      <w:ind w:left="1080"/>
    </w:pPr>
    <w:rPr>
      <w:rFonts w:eastAsia="SimSun"/>
      <w:lang w:val="x-none" w:eastAsia="ja-JP"/>
    </w:rPr>
  </w:style>
  <w:style w:type="character" w:customStyle="1" w:styleId="3Char2">
    <w:name w:val="본문 들여쓰기 3 Char"/>
    <w:basedOn w:val="a1"/>
    <w:link w:val="35"/>
    <w:uiPriority w:val="99"/>
    <w:semiHidden/>
    <w:rsid w:val="00BD12A5"/>
    <w:rPr>
      <w:rFonts w:ascii="Times New Roman" w:eastAsia="SimSun" w:hAnsi="Times New Roman"/>
      <w:lang w:val="x-none" w:eastAsia="ja-JP"/>
    </w:rPr>
  </w:style>
  <w:style w:type="character" w:customStyle="1" w:styleId="Char6">
    <w:name w:val="문서 구조 Char"/>
    <w:basedOn w:val="a1"/>
    <w:link w:val="af1"/>
    <w:uiPriority w:val="99"/>
    <w:semiHidden/>
    <w:rsid w:val="00BD12A5"/>
    <w:rPr>
      <w:rFonts w:ascii="Tahoma" w:hAnsi="Tahoma" w:cs="Tahoma"/>
      <w:shd w:val="clear" w:color="auto" w:fill="000080"/>
      <w:lang w:val="en-GB" w:eastAsia="en-US"/>
    </w:rPr>
  </w:style>
  <w:style w:type="paragraph" w:styleId="afb">
    <w:name w:val="Plain Text"/>
    <w:basedOn w:val="a0"/>
    <w:link w:val="Chard"/>
    <w:uiPriority w:val="99"/>
    <w:semiHidden/>
    <w:unhideWhenUsed/>
    <w:qFormat/>
    <w:rsid w:val="00BD12A5"/>
    <w:rPr>
      <w:rFonts w:ascii="Courier New" w:eastAsia="SimSun" w:hAnsi="Courier New"/>
      <w:lang w:val="nb-NO"/>
    </w:rPr>
  </w:style>
  <w:style w:type="character" w:customStyle="1" w:styleId="Chard">
    <w:name w:val="글자만 Char"/>
    <w:basedOn w:val="a1"/>
    <w:link w:val="afb"/>
    <w:uiPriority w:val="99"/>
    <w:semiHidden/>
    <w:rsid w:val="00BD12A5"/>
    <w:rPr>
      <w:rFonts w:ascii="Courier New" w:eastAsia="SimSun" w:hAnsi="Courier New"/>
      <w:lang w:val="nb-NO" w:eastAsia="en-US"/>
    </w:rPr>
  </w:style>
  <w:style w:type="character" w:customStyle="1" w:styleId="Char5">
    <w:name w:val="메모 주제 Char"/>
    <w:basedOn w:val="Char3"/>
    <w:link w:val="af0"/>
    <w:uiPriority w:val="99"/>
    <w:semiHidden/>
    <w:rsid w:val="00BD12A5"/>
    <w:rPr>
      <w:rFonts w:ascii="Times New Roman" w:hAnsi="Times New Roman"/>
      <w:b/>
      <w:bCs/>
      <w:lang w:val="en-GB" w:eastAsia="en-US"/>
    </w:rPr>
  </w:style>
  <w:style w:type="character" w:customStyle="1" w:styleId="Char4">
    <w:name w:val="풍선 도움말 텍스트 Char"/>
    <w:basedOn w:val="a1"/>
    <w:link w:val="af"/>
    <w:uiPriority w:val="99"/>
    <w:semiHidden/>
    <w:rsid w:val="00BD12A5"/>
    <w:rPr>
      <w:rFonts w:ascii="Tahoma" w:hAnsi="Tahoma" w:cs="Tahoma"/>
      <w:sz w:val="16"/>
      <w:szCs w:val="16"/>
      <w:lang w:val="en-GB" w:eastAsia="en-US"/>
    </w:rPr>
  </w:style>
  <w:style w:type="paragraph" w:styleId="afc">
    <w:name w:val="No Spacing"/>
    <w:uiPriority w:val="1"/>
    <w:qFormat/>
    <w:rsid w:val="00BD12A5"/>
    <w:rPr>
      <w:rFonts w:ascii="Calibri" w:eastAsia="SimSun" w:hAnsi="Calibri"/>
      <w:sz w:val="22"/>
      <w:szCs w:val="22"/>
      <w:lang w:val="en-US" w:eastAsia="zh-CN"/>
    </w:rPr>
  </w:style>
  <w:style w:type="paragraph" w:styleId="afd">
    <w:name w:val="Revision"/>
    <w:uiPriority w:val="99"/>
    <w:semiHidden/>
    <w:qFormat/>
    <w:rsid w:val="00BD12A5"/>
    <w:rPr>
      <w:rFonts w:ascii="Times New Roman" w:eastAsia="SimSun" w:hAnsi="Times New Roman"/>
      <w:lang w:val="en-GB" w:eastAsia="en-US"/>
    </w:rPr>
  </w:style>
  <w:style w:type="character" w:customStyle="1" w:styleId="Chare">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列表段落11 Char"/>
    <w:link w:val="afe"/>
    <w:uiPriority w:val="34"/>
    <w:qFormat/>
    <w:locked/>
    <w:rsid w:val="00BD12A5"/>
    <w:rPr>
      <w:rFonts w:ascii="맑은 고딕" w:eastAsia="맑은 고딕" w:hAnsi="맑은 고딕"/>
      <w:lang w:eastAsia="en-US"/>
    </w:rPr>
  </w:style>
  <w:style w:type="paragraph" w:styleId="afe">
    <w:name w:val="List Paragraph"/>
    <w:aliases w:val="- Bullets,リスト段落,Lista1,?? ??,?????,????,列出段落1,中等深浅网格 1 - 着色 21,列表段落,¥¡¡¡¡ì¬º¥¹¥È¶ÎÂä,ÁÐ³ö¶ÎÂä,列表段落1,—ño’i—Ž,¥ê¥¹¥È¶ÎÂä,1st level - Bullet List Paragraph,Lettre d'introduction,Paragrafo elenco,Normal bullet 2,Bullet list,列表段落11,목록단락"/>
    <w:basedOn w:val="a0"/>
    <w:link w:val="Chare"/>
    <w:uiPriority w:val="34"/>
    <w:qFormat/>
    <w:rsid w:val="00BD12A5"/>
    <w:pPr>
      <w:ind w:leftChars="400" w:left="800"/>
    </w:pPr>
    <w:rPr>
      <w:rFonts w:ascii="맑은 고딕" w:eastAsia="맑은 고딕" w:hAnsi="맑은 고딕"/>
      <w:lang w:val="fr-FR"/>
    </w:rPr>
  </w:style>
  <w:style w:type="paragraph" w:styleId="TOC">
    <w:name w:val="TOC Heading"/>
    <w:basedOn w:val="1"/>
    <w:next w:val="a0"/>
    <w:uiPriority w:val="39"/>
    <w:semiHidden/>
    <w:unhideWhenUsed/>
    <w:qFormat/>
    <w:rsid w:val="00BD12A5"/>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12A5"/>
    <w:rPr>
      <w:rFonts w:ascii="Times New Roman" w:hAnsi="Times New Roman"/>
      <w:lang w:val="en-GB" w:eastAsia="en-US"/>
    </w:rPr>
  </w:style>
  <w:style w:type="character" w:customStyle="1" w:styleId="PLChar">
    <w:name w:val="PL Char"/>
    <w:link w:val="PL"/>
    <w:qFormat/>
    <w:locked/>
    <w:rsid w:val="00BD12A5"/>
    <w:rPr>
      <w:rFonts w:ascii="Courier New" w:hAnsi="Courier New"/>
      <w:noProof/>
      <w:sz w:val="16"/>
      <w:lang w:val="en-GB" w:eastAsia="en-US"/>
    </w:rPr>
  </w:style>
  <w:style w:type="character" w:customStyle="1" w:styleId="TALCar">
    <w:name w:val="TAL Car"/>
    <w:link w:val="TAL"/>
    <w:locked/>
    <w:rsid w:val="00BD12A5"/>
    <w:rPr>
      <w:rFonts w:ascii="Arial" w:hAnsi="Arial"/>
      <w:sz w:val="18"/>
      <w:lang w:val="en-GB" w:eastAsia="en-US"/>
    </w:rPr>
  </w:style>
  <w:style w:type="character" w:customStyle="1" w:styleId="TACChar">
    <w:name w:val="TAC Char"/>
    <w:link w:val="TAC"/>
    <w:qFormat/>
    <w:locked/>
    <w:rsid w:val="00BD12A5"/>
    <w:rPr>
      <w:rFonts w:ascii="Arial" w:hAnsi="Arial"/>
      <w:sz w:val="18"/>
      <w:lang w:val="en-GB" w:eastAsia="en-US"/>
    </w:rPr>
  </w:style>
  <w:style w:type="character" w:customStyle="1" w:styleId="B1Char1">
    <w:name w:val="B1 Char1"/>
    <w:link w:val="B1"/>
    <w:qFormat/>
    <w:locked/>
    <w:rsid w:val="00BD12A5"/>
    <w:rPr>
      <w:rFonts w:ascii="Times New Roman" w:hAnsi="Times New Roman"/>
      <w:lang w:val="en-GB" w:eastAsia="en-US"/>
    </w:rPr>
  </w:style>
  <w:style w:type="character" w:customStyle="1" w:styleId="THChar">
    <w:name w:val="TH Char"/>
    <w:link w:val="TH"/>
    <w:qFormat/>
    <w:locked/>
    <w:rsid w:val="00BD12A5"/>
    <w:rPr>
      <w:rFonts w:ascii="Arial" w:hAnsi="Arial"/>
      <w:b/>
      <w:lang w:val="en-GB" w:eastAsia="en-US"/>
    </w:rPr>
  </w:style>
  <w:style w:type="character" w:customStyle="1" w:styleId="TFZchn">
    <w:name w:val="TF Zchn"/>
    <w:link w:val="TF"/>
    <w:locked/>
    <w:rsid w:val="00BD12A5"/>
    <w:rPr>
      <w:rFonts w:ascii="Arial" w:hAnsi="Arial"/>
      <w:b/>
      <w:lang w:val="en-GB" w:eastAsia="en-US"/>
    </w:rPr>
  </w:style>
  <w:style w:type="character" w:customStyle="1" w:styleId="B2Char">
    <w:name w:val="B2 Char"/>
    <w:link w:val="B2"/>
    <w:qFormat/>
    <w:locked/>
    <w:rsid w:val="00BD12A5"/>
    <w:rPr>
      <w:rFonts w:ascii="Times New Roman" w:hAnsi="Times New Roman"/>
      <w:lang w:val="en-GB" w:eastAsia="en-US"/>
    </w:rPr>
  </w:style>
  <w:style w:type="character" w:customStyle="1" w:styleId="B3Char">
    <w:name w:val="B3 Char"/>
    <w:basedOn w:val="a1"/>
    <w:link w:val="B3"/>
    <w:locked/>
    <w:rsid w:val="00BD12A5"/>
    <w:rPr>
      <w:rFonts w:ascii="Times New Roman" w:hAnsi="Times New Roman"/>
      <w:lang w:val="en-GB" w:eastAsia="en-US"/>
    </w:rPr>
  </w:style>
  <w:style w:type="paragraph" w:customStyle="1" w:styleId="TAJ">
    <w:name w:val="TAJ"/>
    <w:basedOn w:val="TH"/>
    <w:uiPriority w:val="99"/>
    <w:qFormat/>
    <w:rsid w:val="00BD12A5"/>
    <w:rPr>
      <w:rFonts w:cs="Arial"/>
      <w:lang w:val="fr-FR"/>
    </w:rPr>
  </w:style>
  <w:style w:type="paragraph" w:customStyle="1" w:styleId="Guidance">
    <w:name w:val="Guidance"/>
    <w:basedOn w:val="a0"/>
    <w:uiPriority w:val="99"/>
    <w:qFormat/>
    <w:rsid w:val="00BD12A5"/>
    <w:rPr>
      <w:rFonts w:eastAsia="SimSun"/>
      <w:i/>
      <w:color w:val="0000FF"/>
    </w:rPr>
  </w:style>
  <w:style w:type="paragraph" w:customStyle="1" w:styleId="INDENT1">
    <w:name w:val="INDENT1"/>
    <w:basedOn w:val="a0"/>
    <w:uiPriority w:val="99"/>
    <w:qFormat/>
    <w:rsid w:val="00BD12A5"/>
    <w:pPr>
      <w:ind w:left="851"/>
    </w:pPr>
    <w:rPr>
      <w:rFonts w:eastAsia="SimSun"/>
    </w:rPr>
  </w:style>
  <w:style w:type="paragraph" w:customStyle="1" w:styleId="INDENT2">
    <w:name w:val="INDENT2"/>
    <w:basedOn w:val="a0"/>
    <w:uiPriority w:val="99"/>
    <w:qFormat/>
    <w:rsid w:val="00BD12A5"/>
    <w:pPr>
      <w:ind w:left="1135" w:hanging="284"/>
    </w:pPr>
    <w:rPr>
      <w:rFonts w:eastAsia="SimSun"/>
    </w:rPr>
  </w:style>
  <w:style w:type="paragraph" w:customStyle="1" w:styleId="INDENT3">
    <w:name w:val="INDENT3"/>
    <w:basedOn w:val="a0"/>
    <w:uiPriority w:val="99"/>
    <w:qFormat/>
    <w:rsid w:val="00BD12A5"/>
    <w:pPr>
      <w:ind w:left="1701" w:hanging="567"/>
    </w:pPr>
    <w:rPr>
      <w:rFonts w:eastAsia="SimSun"/>
    </w:rPr>
  </w:style>
  <w:style w:type="paragraph" w:customStyle="1" w:styleId="FigureTitle">
    <w:name w:val="Figure_Title"/>
    <w:basedOn w:val="a0"/>
    <w:next w:val="a0"/>
    <w:uiPriority w:val="99"/>
    <w:qFormat/>
    <w:rsid w:val="00BD12A5"/>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0"/>
    <w:uiPriority w:val="99"/>
    <w:qFormat/>
    <w:rsid w:val="00BD12A5"/>
    <w:pPr>
      <w:keepNext/>
      <w:keepLines/>
    </w:pPr>
    <w:rPr>
      <w:rFonts w:eastAsia="SimSun"/>
      <w:b/>
    </w:rPr>
  </w:style>
  <w:style w:type="paragraph" w:customStyle="1" w:styleId="enumlev2">
    <w:name w:val="enumlev2"/>
    <w:basedOn w:val="a0"/>
    <w:uiPriority w:val="99"/>
    <w:qFormat/>
    <w:rsid w:val="00BD12A5"/>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a0"/>
    <w:uiPriority w:val="99"/>
    <w:qFormat/>
    <w:rsid w:val="00BD12A5"/>
    <w:pPr>
      <w:keepNext/>
      <w:keepLines/>
      <w:spacing w:before="240"/>
      <w:ind w:left="1418"/>
    </w:pPr>
    <w:rPr>
      <w:rFonts w:ascii="Arial" w:eastAsia="SimSun" w:hAnsi="Arial"/>
      <w:b/>
      <w:sz w:val="36"/>
      <w:lang w:val="en-US"/>
    </w:rPr>
  </w:style>
  <w:style w:type="paragraph" w:customStyle="1" w:styleId="CharCharCharCharCharChar">
    <w:name w:val="Char Char Char Char Char Char"/>
    <w:uiPriority w:val="99"/>
    <w:semiHidden/>
    <w:qFormat/>
    <w:rsid w:val="00BD12A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ReferenceChar">
    <w:name w:val="Reference Char"/>
    <w:link w:val="Reference"/>
    <w:locked/>
    <w:rsid w:val="00BD12A5"/>
    <w:rPr>
      <w:sz w:val="18"/>
      <w:lang w:val="en-US" w:eastAsia="en-US"/>
    </w:rPr>
  </w:style>
  <w:style w:type="paragraph" w:customStyle="1" w:styleId="Reference">
    <w:name w:val="Reference"/>
    <w:basedOn w:val="a0"/>
    <w:link w:val="ReferenceChar"/>
    <w:qFormat/>
    <w:rsid w:val="00BD12A5"/>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a0"/>
    <w:uiPriority w:val="99"/>
    <w:qFormat/>
    <w:rsid w:val="00BD12A5"/>
    <w:pPr>
      <w:numPr>
        <w:numId w:val="3"/>
      </w:numPr>
      <w:spacing w:after="0"/>
      <w:jc w:val="both"/>
    </w:pPr>
    <w:rPr>
      <w:rFonts w:eastAsia="MS Mincho"/>
    </w:rPr>
  </w:style>
  <w:style w:type="paragraph" w:customStyle="1" w:styleId="Figure">
    <w:name w:val="Figure"/>
    <w:basedOn w:val="a0"/>
    <w:next w:val="a0"/>
    <w:uiPriority w:val="99"/>
    <w:qFormat/>
    <w:rsid w:val="00BD12A5"/>
    <w:pPr>
      <w:keepNext/>
      <w:spacing w:before="60" w:after="60"/>
      <w:jc w:val="center"/>
    </w:pPr>
    <w:rPr>
      <w:rFonts w:eastAsia="SimSun"/>
      <w:sz w:val="22"/>
      <w:lang w:val="en-US"/>
    </w:rPr>
  </w:style>
  <w:style w:type="paragraph" w:customStyle="1" w:styleId="FigureCaption">
    <w:name w:val="Figure Caption"/>
    <w:aliases w:val="fc Char,Figure Caption Char"/>
    <w:basedOn w:val="a0"/>
    <w:uiPriority w:val="99"/>
    <w:qFormat/>
    <w:rsid w:val="00BD12A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uiPriority w:val="99"/>
    <w:qFormat/>
    <w:rsid w:val="00BD12A5"/>
    <w:pPr>
      <w:spacing w:before="120" w:after="120" w:line="240" w:lineRule="atLeast"/>
      <w:jc w:val="right"/>
    </w:pPr>
    <w:rPr>
      <w:rFonts w:eastAsia="SimSun"/>
      <w:sz w:val="22"/>
      <w:lang w:val="en-US"/>
    </w:rPr>
  </w:style>
  <w:style w:type="paragraph" w:customStyle="1" w:styleId="multifig">
    <w:name w:val="multifig"/>
    <w:basedOn w:val="a0"/>
    <w:uiPriority w:val="99"/>
    <w:qFormat/>
    <w:rsid w:val="00BD12A5"/>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a0"/>
    <w:uiPriority w:val="99"/>
    <w:qFormat/>
    <w:rsid w:val="00BD12A5"/>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a0"/>
    <w:uiPriority w:val="99"/>
    <w:qFormat/>
    <w:rsid w:val="00BD12A5"/>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a0"/>
    <w:uiPriority w:val="99"/>
    <w:qFormat/>
    <w:rsid w:val="00BD12A5"/>
    <w:pPr>
      <w:spacing w:before="120" w:after="0" w:line="240" w:lineRule="exact"/>
      <w:jc w:val="both"/>
    </w:pPr>
    <w:rPr>
      <w:rFonts w:eastAsia="MS Mincho"/>
      <w:lang w:val="en-US"/>
    </w:rPr>
  </w:style>
  <w:style w:type="paragraph" w:customStyle="1" w:styleId="Style10ptBoldChar">
    <w:name w:val="Style 10 pt Bold Char"/>
    <w:basedOn w:val="a0"/>
    <w:autoRedefine/>
    <w:uiPriority w:val="99"/>
    <w:qFormat/>
    <w:rsid w:val="00BD12A5"/>
    <w:pPr>
      <w:spacing w:before="60" w:after="60" w:line="240" w:lineRule="exact"/>
      <w:jc w:val="both"/>
    </w:pPr>
    <w:rPr>
      <w:rFonts w:eastAsia="MS Mincho"/>
      <w:b/>
      <w:lang w:val="en-US"/>
    </w:rPr>
  </w:style>
  <w:style w:type="paragraph" w:customStyle="1" w:styleId="Bullet0">
    <w:name w:val="Bullet"/>
    <w:basedOn w:val="a0"/>
    <w:uiPriority w:val="99"/>
    <w:qFormat/>
    <w:rsid w:val="00BD12A5"/>
    <w:pPr>
      <w:numPr>
        <w:numId w:val="4"/>
      </w:numPr>
      <w:spacing w:after="0"/>
    </w:pPr>
    <w:rPr>
      <w:rFonts w:eastAsia="SimSun"/>
      <w:sz w:val="24"/>
      <w:szCs w:val="24"/>
      <w:lang w:val="en-US"/>
    </w:rPr>
  </w:style>
  <w:style w:type="paragraph" w:customStyle="1" w:styleId="FigureCentered">
    <w:name w:val="FigureCentered"/>
    <w:basedOn w:val="a0"/>
    <w:next w:val="a0"/>
    <w:uiPriority w:val="99"/>
    <w:qFormat/>
    <w:rsid w:val="00BD12A5"/>
    <w:pPr>
      <w:keepNext/>
      <w:spacing w:before="60" w:after="60" w:line="240" w:lineRule="atLeast"/>
      <w:jc w:val="center"/>
    </w:pPr>
    <w:rPr>
      <w:rFonts w:eastAsia="SimSun"/>
      <w:sz w:val="24"/>
      <w:lang w:val="en-US"/>
    </w:rPr>
  </w:style>
  <w:style w:type="paragraph" w:customStyle="1" w:styleId="item">
    <w:name w:val="item"/>
    <w:basedOn w:val="a0"/>
    <w:uiPriority w:val="99"/>
    <w:qFormat/>
    <w:rsid w:val="00BD12A5"/>
    <w:pPr>
      <w:numPr>
        <w:numId w:val="5"/>
      </w:numPr>
      <w:spacing w:after="0"/>
      <w:jc w:val="both"/>
    </w:pPr>
    <w:rPr>
      <w:rFonts w:eastAsia="MS Mincho"/>
    </w:rPr>
  </w:style>
  <w:style w:type="paragraph" w:customStyle="1" w:styleId="PaperTableCell">
    <w:name w:val="PaperTableCell"/>
    <w:basedOn w:val="a0"/>
    <w:uiPriority w:val="99"/>
    <w:qFormat/>
    <w:rsid w:val="00BD12A5"/>
    <w:pPr>
      <w:spacing w:after="0"/>
      <w:jc w:val="both"/>
    </w:pPr>
    <w:rPr>
      <w:rFonts w:eastAsia="SimSun"/>
      <w:sz w:val="16"/>
      <w:szCs w:val="24"/>
      <w:lang w:val="en-US"/>
    </w:rPr>
  </w:style>
  <w:style w:type="paragraph" w:customStyle="1" w:styleId="figure0">
    <w:name w:val="figure"/>
    <w:basedOn w:val="a0"/>
    <w:uiPriority w:val="99"/>
    <w:qFormat/>
    <w:rsid w:val="00BD12A5"/>
    <w:pPr>
      <w:keepNext/>
      <w:keepLines/>
      <w:spacing w:before="60" w:after="60" w:line="240" w:lineRule="atLeast"/>
      <w:jc w:val="center"/>
    </w:pPr>
    <w:rPr>
      <w:rFonts w:eastAsia="SimSun"/>
      <w:lang w:val="en-US"/>
    </w:rPr>
  </w:style>
  <w:style w:type="paragraph" w:customStyle="1" w:styleId="tah0">
    <w:name w:val="tah"/>
    <w:basedOn w:val="a0"/>
    <w:uiPriority w:val="99"/>
    <w:qFormat/>
    <w:rsid w:val="00BD12A5"/>
    <w:pPr>
      <w:keepNext/>
      <w:spacing w:after="0"/>
      <w:jc w:val="center"/>
    </w:pPr>
    <w:rPr>
      <w:rFonts w:ascii="Arial" w:eastAsia="Calibri" w:hAnsi="Arial" w:cs="Arial"/>
      <w:b/>
      <w:bCs/>
      <w:sz w:val="18"/>
      <w:szCs w:val="18"/>
      <w:lang w:val="en-US"/>
    </w:rPr>
  </w:style>
  <w:style w:type="paragraph" w:customStyle="1" w:styleId="tac0">
    <w:name w:val="tac"/>
    <w:basedOn w:val="a0"/>
    <w:uiPriority w:val="99"/>
    <w:qFormat/>
    <w:rsid w:val="00BD12A5"/>
    <w:pPr>
      <w:keepNext/>
      <w:spacing w:after="0"/>
      <w:jc w:val="center"/>
    </w:pPr>
    <w:rPr>
      <w:rFonts w:ascii="Arial" w:eastAsia="Calibri" w:hAnsi="Arial" w:cs="Arial"/>
      <w:sz w:val="18"/>
      <w:szCs w:val="18"/>
      <w:lang w:val="en-US"/>
    </w:rPr>
  </w:style>
  <w:style w:type="paragraph" w:customStyle="1" w:styleId="th0">
    <w:name w:val="th"/>
    <w:basedOn w:val="a0"/>
    <w:uiPriority w:val="99"/>
    <w:qFormat/>
    <w:rsid w:val="00BD12A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uiPriority w:val="99"/>
    <w:semiHidden/>
    <w:qFormat/>
    <w:rsid w:val="00BD12A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Style1Char">
    <w:name w:val="Style1 Char"/>
    <w:link w:val="Style1"/>
    <w:qFormat/>
    <w:locked/>
    <w:rsid w:val="00BD12A5"/>
    <w:rPr>
      <w:rFonts w:ascii="맑은 고딕" w:eastAsia="맑은 고딕" w:hAnsi="맑은 고딕"/>
      <w:lang w:eastAsia="en-US"/>
    </w:rPr>
  </w:style>
  <w:style w:type="paragraph" w:customStyle="1" w:styleId="Style1">
    <w:name w:val="Style1"/>
    <w:basedOn w:val="a0"/>
    <w:link w:val="Style1Char"/>
    <w:qFormat/>
    <w:rsid w:val="00BD12A5"/>
    <w:pPr>
      <w:spacing w:line="288" w:lineRule="auto"/>
      <w:ind w:firstLine="360"/>
      <w:jc w:val="both"/>
    </w:pPr>
    <w:rPr>
      <w:rFonts w:ascii="맑은 고딕" w:eastAsia="맑은 고딕" w:hAnsi="맑은 고딕"/>
      <w:lang w:val="fr-FR"/>
    </w:rPr>
  </w:style>
  <w:style w:type="paragraph" w:customStyle="1" w:styleId="References">
    <w:name w:val="References"/>
    <w:basedOn w:val="a0"/>
    <w:uiPriority w:val="99"/>
    <w:qFormat/>
    <w:rsid w:val="00BD12A5"/>
    <w:pPr>
      <w:numPr>
        <w:numId w:val="6"/>
      </w:numPr>
      <w:autoSpaceDE w:val="0"/>
      <w:autoSpaceDN w:val="0"/>
      <w:spacing w:before="60" w:after="60" w:line="360" w:lineRule="atLeast"/>
      <w:jc w:val="both"/>
    </w:pPr>
    <w:rPr>
      <w:rFonts w:eastAsia="SimSun"/>
      <w:sz w:val="22"/>
      <w:szCs w:val="16"/>
      <w:lang w:val="en-US"/>
    </w:rPr>
  </w:style>
  <w:style w:type="character" w:customStyle="1" w:styleId="LGTdocChar">
    <w:name w:val="LGTdoc_본문 Char"/>
    <w:link w:val="LGTdoc"/>
    <w:qFormat/>
    <w:locked/>
    <w:rsid w:val="00BD12A5"/>
    <w:rPr>
      <w:rFonts w:ascii="바탕" w:eastAsia="바탕"/>
      <w:kern w:val="2"/>
      <w:sz w:val="22"/>
      <w:szCs w:val="24"/>
      <w:lang w:eastAsia="ko-KR"/>
    </w:rPr>
  </w:style>
  <w:style w:type="paragraph" w:customStyle="1" w:styleId="LGTdoc">
    <w:name w:val="LGTdoc_본문"/>
    <w:basedOn w:val="a0"/>
    <w:link w:val="LGTdocChar"/>
    <w:qFormat/>
    <w:rsid w:val="00BD12A5"/>
    <w:pPr>
      <w:widowControl w:val="0"/>
      <w:autoSpaceDE w:val="0"/>
      <w:autoSpaceDN w:val="0"/>
      <w:adjustRightInd w:val="0"/>
      <w:snapToGrid w:val="0"/>
      <w:spacing w:after="0" w:line="264" w:lineRule="auto"/>
      <w:jc w:val="both"/>
    </w:pPr>
    <w:rPr>
      <w:rFonts w:ascii="바탕" w:eastAsia="바탕" w:hAnsi="CG Times (WN)"/>
      <w:kern w:val="2"/>
      <w:sz w:val="22"/>
      <w:szCs w:val="24"/>
      <w:lang w:val="fr-FR" w:eastAsia="ko-KR"/>
    </w:rPr>
  </w:style>
  <w:style w:type="paragraph" w:customStyle="1" w:styleId="aff">
    <w:name w:val="문단"/>
    <w:basedOn w:val="a0"/>
    <w:uiPriority w:val="99"/>
    <w:qFormat/>
    <w:rsid w:val="00BD12A5"/>
    <w:pPr>
      <w:autoSpaceDE w:val="0"/>
      <w:autoSpaceDN w:val="0"/>
      <w:spacing w:after="0"/>
      <w:ind w:firstLine="800"/>
      <w:jc w:val="both"/>
    </w:pPr>
    <w:rPr>
      <w:rFonts w:ascii="굴림" w:eastAsia="굴림" w:hAnsi="SimSun" w:cs="SimSun"/>
      <w:color w:val="000000"/>
      <w:lang w:val="en-US" w:eastAsia="zh-CN"/>
    </w:rPr>
  </w:style>
  <w:style w:type="character" w:customStyle="1" w:styleId="RAN1bullet2Char">
    <w:name w:val="RAN1 bullet2 Char"/>
    <w:link w:val="RAN1bullet2"/>
    <w:uiPriority w:val="99"/>
    <w:qFormat/>
    <w:locked/>
    <w:rsid w:val="00BD12A5"/>
    <w:rPr>
      <w:rFonts w:ascii="Times" w:eastAsia="바탕" w:hAnsi="Times"/>
      <w:lang w:val="en-US" w:eastAsia="en-US"/>
    </w:rPr>
  </w:style>
  <w:style w:type="paragraph" w:customStyle="1" w:styleId="RAN1bullet2">
    <w:name w:val="RAN1 bullet2"/>
    <w:basedOn w:val="a0"/>
    <w:link w:val="RAN1bullet2Char"/>
    <w:uiPriority w:val="99"/>
    <w:qFormat/>
    <w:rsid w:val="00BD12A5"/>
    <w:pPr>
      <w:numPr>
        <w:ilvl w:val="1"/>
        <w:numId w:val="7"/>
      </w:numPr>
      <w:tabs>
        <w:tab w:val="left" w:pos="1440"/>
      </w:tabs>
      <w:spacing w:after="0"/>
    </w:pPr>
    <w:rPr>
      <w:rFonts w:ascii="Times" w:eastAsia="바탕" w:hAnsi="Times"/>
      <w:lang w:val="en-US"/>
    </w:rPr>
  </w:style>
  <w:style w:type="character" w:customStyle="1" w:styleId="RAN1bullet1Char">
    <w:name w:val="RAN1 bullet1 Char"/>
    <w:link w:val="RAN1bullet1"/>
    <w:uiPriority w:val="99"/>
    <w:locked/>
    <w:rsid w:val="00BD12A5"/>
    <w:rPr>
      <w:rFonts w:ascii="Times" w:eastAsia="바탕" w:hAnsi="Times"/>
      <w:szCs w:val="24"/>
      <w:lang w:eastAsia="en-US"/>
    </w:rPr>
  </w:style>
  <w:style w:type="paragraph" w:customStyle="1" w:styleId="RAN1bullet1">
    <w:name w:val="RAN1 bullet1"/>
    <w:basedOn w:val="a0"/>
    <w:link w:val="RAN1bullet1Char"/>
    <w:uiPriority w:val="99"/>
    <w:qFormat/>
    <w:rsid w:val="00BD12A5"/>
    <w:pPr>
      <w:numPr>
        <w:numId w:val="8"/>
      </w:numPr>
      <w:spacing w:after="0"/>
    </w:pPr>
    <w:rPr>
      <w:rFonts w:ascii="Times" w:eastAsia="바탕" w:hAnsi="Times"/>
      <w:szCs w:val="24"/>
      <w:lang w:val="fr-FR"/>
    </w:rPr>
  </w:style>
  <w:style w:type="character" w:customStyle="1" w:styleId="RAN1tdocChar">
    <w:name w:val="RAN1 tdoc Char"/>
    <w:link w:val="RAN1tdoc"/>
    <w:locked/>
    <w:rsid w:val="00BD12A5"/>
    <w:rPr>
      <w:rFonts w:ascii="Times" w:eastAsia="바탕" w:hAnsi="Times" w:cs="Times"/>
      <w:b/>
      <w:color w:val="0000FF"/>
      <w:szCs w:val="24"/>
      <w:u w:val="single" w:color="0000FF"/>
      <w:lang w:eastAsia="en-US"/>
    </w:rPr>
  </w:style>
  <w:style w:type="paragraph" w:customStyle="1" w:styleId="RAN1tdoc">
    <w:name w:val="RAN1 tdoc"/>
    <w:basedOn w:val="a0"/>
    <w:link w:val="RAN1tdocChar"/>
    <w:qFormat/>
    <w:rsid w:val="00BD12A5"/>
    <w:pPr>
      <w:spacing w:after="0"/>
      <w:ind w:left="720" w:hanging="720"/>
    </w:pPr>
    <w:rPr>
      <w:rFonts w:ascii="Times" w:eastAsia="바탕" w:hAnsi="Times" w:cs="Times"/>
      <w:b/>
      <w:color w:val="0000FF"/>
      <w:szCs w:val="24"/>
      <w:u w:val="single" w:color="0000FF"/>
      <w:lang w:val="fr-FR"/>
    </w:rPr>
  </w:style>
  <w:style w:type="character" w:customStyle="1" w:styleId="RAN1bullet3Char">
    <w:name w:val="RAN1 bullet3 Char"/>
    <w:link w:val="RAN1bullet3"/>
    <w:uiPriority w:val="99"/>
    <w:qFormat/>
    <w:locked/>
    <w:rsid w:val="00BD12A5"/>
    <w:rPr>
      <w:rFonts w:ascii="Times" w:eastAsia="바탕" w:hAnsi="Times"/>
      <w:lang w:val="en-US" w:eastAsia="en-US"/>
    </w:rPr>
  </w:style>
  <w:style w:type="paragraph" w:customStyle="1" w:styleId="RAN1bullet3">
    <w:name w:val="RAN1 bullet3"/>
    <w:basedOn w:val="RAN1bullet2"/>
    <w:link w:val="RAN1bullet3Char"/>
    <w:uiPriority w:val="99"/>
    <w:qFormat/>
    <w:rsid w:val="00BD12A5"/>
    <w:pPr>
      <w:numPr>
        <w:ilvl w:val="2"/>
        <w:numId w:val="9"/>
      </w:numPr>
    </w:pPr>
  </w:style>
  <w:style w:type="character" w:customStyle="1" w:styleId="ProposalChar">
    <w:name w:val="Proposal Char"/>
    <w:link w:val="Proposal"/>
    <w:qFormat/>
    <w:locked/>
    <w:rsid w:val="00BD12A5"/>
    <w:rPr>
      <w:rFonts w:ascii="等线" w:hAnsi="等线"/>
      <w:b/>
      <w:bCs/>
      <w:lang w:eastAsia="zh-CN"/>
    </w:rPr>
  </w:style>
  <w:style w:type="paragraph" w:customStyle="1" w:styleId="Proposal">
    <w:name w:val="Proposal"/>
    <w:basedOn w:val="a0"/>
    <w:link w:val="ProposalChar"/>
    <w:qFormat/>
    <w:rsid w:val="00BD12A5"/>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uiPriority w:val="99"/>
    <w:qFormat/>
    <w:rsid w:val="00BD12A5"/>
    <w:pPr>
      <w:keepNext/>
      <w:tabs>
        <w:tab w:val="num" w:pos="851"/>
      </w:tabs>
      <w:suppressAutoHyphens/>
      <w:autoSpaceDE w:val="0"/>
      <w:spacing w:before="60" w:after="60"/>
      <w:ind w:left="851" w:hanging="851"/>
      <w:jc w:val="both"/>
    </w:pPr>
    <w:rPr>
      <w:rFonts w:ascii="Arial" w:eastAsia="SimSun" w:hAnsi="Arial" w:cs="Arial"/>
      <w:color w:val="0000FF"/>
      <w:kern w:val="2"/>
      <w:lang w:val="en-US" w:eastAsia="ar-SA"/>
    </w:rPr>
  </w:style>
  <w:style w:type="character" w:customStyle="1" w:styleId="bulletChar">
    <w:name w:val="bullet Char"/>
    <w:link w:val="bullet"/>
    <w:uiPriority w:val="99"/>
    <w:locked/>
    <w:rsid w:val="00BD12A5"/>
    <w:rPr>
      <w:szCs w:val="24"/>
      <w:lang w:val="en-US" w:eastAsia="en-US"/>
    </w:rPr>
  </w:style>
  <w:style w:type="paragraph" w:customStyle="1" w:styleId="bullet">
    <w:name w:val="bullet"/>
    <w:basedOn w:val="afe"/>
    <w:link w:val="bulletChar"/>
    <w:uiPriority w:val="99"/>
    <w:qFormat/>
    <w:rsid w:val="00BD12A5"/>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BD12A5"/>
    <w:rPr>
      <w:rFonts w:ascii="Arial" w:eastAsia="MS Mincho" w:hAnsi="Arial" w:cs="Arial"/>
      <w:i/>
      <w:sz w:val="18"/>
      <w:szCs w:val="24"/>
    </w:rPr>
  </w:style>
  <w:style w:type="paragraph" w:customStyle="1" w:styleId="Comments">
    <w:name w:val="Comments"/>
    <w:basedOn w:val="a0"/>
    <w:link w:val="CommentsChar"/>
    <w:qFormat/>
    <w:rsid w:val="00BD12A5"/>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uiPriority w:val="99"/>
    <w:qFormat/>
    <w:rsid w:val="00BD12A5"/>
    <w:pPr>
      <w:spacing w:before="100" w:beforeAutospacing="1" w:after="100" w:afterAutospacing="1"/>
    </w:pPr>
    <w:rPr>
      <w:sz w:val="24"/>
      <w:szCs w:val="24"/>
      <w:lang w:val="en-US"/>
    </w:rPr>
  </w:style>
  <w:style w:type="character" w:customStyle="1" w:styleId="textChar">
    <w:name w:val="text Char"/>
    <w:link w:val="text"/>
    <w:locked/>
    <w:rsid w:val="00BD12A5"/>
    <w:rPr>
      <w:rFonts w:ascii="Calibri" w:hAnsi="Calibri" w:cs="Calibri"/>
      <w:kern w:val="2"/>
      <w:sz w:val="24"/>
      <w:lang w:val="en-US" w:eastAsia="zh-CN"/>
    </w:rPr>
  </w:style>
  <w:style w:type="paragraph" w:customStyle="1" w:styleId="text">
    <w:name w:val="text"/>
    <w:basedOn w:val="a0"/>
    <w:link w:val="textChar"/>
    <w:qFormat/>
    <w:rsid w:val="00BD12A5"/>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locked/>
    <w:rsid w:val="00BD12A5"/>
    <w:rPr>
      <w:rFonts w:ascii="Calibri" w:hAnsi="Calibri"/>
      <w:kern w:val="2"/>
      <w:sz w:val="24"/>
      <w:szCs w:val="24"/>
      <w:lang w:eastAsia="zh-CN"/>
    </w:rPr>
  </w:style>
  <w:style w:type="paragraph" w:customStyle="1" w:styleId="bullet1">
    <w:name w:val="bullet1"/>
    <w:basedOn w:val="text"/>
    <w:link w:val="bullet1Char"/>
    <w:uiPriority w:val="99"/>
    <w:qFormat/>
    <w:rsid w:val="00BD12A5"/>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sid w:val="00BD12A5"/>
    <w:rPr>
      <w:rFonts w:ascii="Times" w:hAnsi="Times"/>
      <w:kern w:val="2"/>
      <w:sz w:val="24"/>
      <w:szCs w:val="24"/>
      <w:lang w:eastAsia="zh-CN"/>
    </w:rPr>
  </w:style>
  <w:style w:type="paragraph" w:customStyle="1" w:styleId="bullet2">
    <w:name w:val="bullet2"/>
    <w:basedOn w:val="text"/>
    <w:link w:val="bullet2Char"/>
    <w:uiPriority w:val="99"/>
    <w:qFormat/>
    <w:rsid w:val="00BD12A5"/>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BD12A5"/>
    <w:rPr>
      <w:rFonts w:ascii="Times" w:eastAsia="바탕" w:hAnsi="Times" w:cs="Times"/>
      <w:szCs w:val="24"/>
      <w:lang w:eastAsia="en-US"/>
    </w:rPr>
  </w:style>
  <w:style w:type="paragraph" w:customStyle="1" w:styleId="bullet3">
    <w:name w:val="bullet3"/>
    <w:basedOn w:val="text"/>
    <w:link w:val="bullet3Char"/>
    <w:qFormat/>
    <w:rsid w:val="00BD12A5"/>
    <w:pPr>
      <w:widowControl/>
      <w:tabs>
        <w:tab w:val="num" w:pos="360"/>
      </w:tabs>
      <w:spacing w:after="0"/>
      <w:jc w:val="left"/>
    </w:pPr>
    <w:rPr>
      <w:rFonts w:ascii="Times" w:eastAsia="바탕" w:hAnsi="Times" w:cs="Times"/>
      <w:kern w:val="0"/>
      <w:sz w:val="20"/>
      <w:szCs w:val="24"/>
      <w:lang w:val="fr-FR" w:eastAsia="en-US"/>
    </w:rPr>
  </w:style>
  <w:style w:type="paragraph" w:customStyle="1" w:styleId="bullet4">
    <w:name w:val="bullet4"/>
    <w:basedOn w:val="text"/>
    <w:uiPriority w:val="99"/>
    <w:qFormat/>
    <w:rsid w:val="00BD12A5"/>
    <w:pPr>
      <w:widowControl/>
      <w:tabs>
        <w:tab w:val="num" w:pos="360"/>
      </w:tabs>
      <w:spacing w:after="0"/>
      <w:jc w:val="left"/>
    </w:pPr>
    <w:rPr>
      <w:rFonts w:ascii="Times" w:eastAsia="바탕"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BD12A5"/>
    <w:rPr>
      <w:rFonts w:ascii="맑은 고딕" w:eastAsia="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qFormat/>
    <w:rsid w:val="00BD12A5"/>
    <w:pPr>
      <w:spacing w:line="336" w:lineRule="auto"/>
      <w:ind w:firstLineChars="200" w:firstLine="200"/>
      <w:jc w:val="both"/>
    </w:pPr>
    <w:rPr>
      <w:rFonts w:ascii="맑은 고딕" w:eastAsia="맑은 고딕" w:hAnsi="맑은 고딕" w:cs="바탕"/>
      <w:lang w:val="fr-FR"/>
    </w:rPr>
  </w:style>
  <w:style w:type="character" w:customStyle="1" w:styleId="tdocChar">
    <w:name w:val="tdoc Char"/>
    <w:link w:val="tdoc"/>
    <w:locked/>
    <w:rsid w:val="00BD12A5"/>
    <w:rPr>
      <w:rFonts w:ascii="Times" w:eastAsia="바탕" w:hAnsi="Times" w:cs="Times"/>
      <w:szCs w:val="24"/>
      <w:lang w:eastAsia="en-US"/>
    </w:rPr>
  </w:style>
  <w:style w:type="paragraph" w:customStyle="1" w:styleId="tdoc">
    <w:name w:val="tdoc"/>
    <w:basedOn w:val="a0"/>
    <w:link w:val="tdocChar"/>
    <w:qFormat/>
    <w:rsid w:val="00BD12A5"/>
    <w:pPr>
      <w:spacing w:after="0"/>
      <w:ind w:left="1440" w:hanging="1440"/>
    </w:pPr>
    <w:rPr>
      <w:rFonts w:ascii="Times" w:eastAsia="바탕" w:hAnsi="Times" w:cs="Times"/>
      <w:szCs w:val="24"/>
      <w:lang w:val="fr-FR"/>
    </w:rPr>
  </w:style>
  <w:style w:type="character" w:customStyle="1" w:styleId="maintextChar">
    <w:name w:val="main text Char"/>
    <w:link w:val="maintext"/>
    <w:qFormat/>
    <w:locked/>
    <w:rsid w:val="00BD12A5"/>
    <w:rPr>
      <w:rFonts w:ascii="맑은 고딕" w:eastAsia="맑은 고딕" w:hAnsi="맑은 고딕"/>
      <w:lang w:eastAsia="ko-KR"/>
    </w:rPr>
  </w:style>
  <w:style w:type="paragraph" w:customStyle="1" w:styleId="maintext">
    <w:name w:val="main text"/>
    <w:basedOn w:val="a0"/>
    <w:link w:val="maintextChar"/>
    <w:qFormat/>
    <w:rsid w:val="00BD12A5"/>
    <w:pPr>
      <w:spacing w:before="60" w:after="60" w:line="288" w:lineRule="auto"/>
      <w:ind w:firstLineChars="200" w:firstLine="200"/>
      <w:jc w:val="both"/>
    </w:pPr>
    <w:rPr>
      <w:rFonts w:ascii="맑은 고딕" w:eastAsia="맑은 고딕" w:hAnsi="맑은 고딕"/>
      <w:lang w:val="fr-FR" w:eastAsia="ko-KR"/>
    </w:rPr>
  </w:style>
  <w:style w:type="paragraph" w:customStyle="1" w:styleId="CharChar1CharCharCharChar">
    <w:name w:val="Char Char1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3"/>
    <w:uiPriority w:val="99"/>
    <w:qFormat/>
    <w:rsid w:val="00BD12A5"/>
    <w:pPr>
      <w:widowControl w:val="0"/>
      <w:spacing w:after="0"/>
      <w:ind w:firstLine="420"/>
      <w:jc w:val="both"/>
    </w:pPr>
    <w:rPr>
      <w:kern w:val="2"/>
      <w:sz w:val="21"/>
      <w:lang w:val="en-US" w:eastAsia="zh-CN"/>
    </w:rPr>
  </w:style>
  <w:style w:type="paragraph" w:customStyle="1" w:styleId="aff0">
    <w:name w:val="表格文字居左"/>
    <w:basedOn w:val="a0"/>
    <w:next w:val="a0"/>
    <w:uiPriority w:val="99"/>
    <w:qFormat/>
    <w:rsid w:val="00BD12A5"/>
    <w:pPr>
      <w:widowControl w:val="0"/>
      <w:spacing w:after="0"/>
      <w:jc w:val="both"/>
    </w:pPr>
    <w:rPr>
      <w:rFonts w:ascii="Arial" w:hAnsi="Arial" w:cs="SimSun"/>
      <w:kern w:val="2"/>
      <w:sz w:val="21"/>
      <w:lang w:val="en-US" w:eastAsia="zh-CN"/>
    </w:rPr>
  </w:style>
  <w:style w:type="paragraph" w:customStyle="1" w:styleId="z-TopofForm1">
    <w:name w:val="z-Top of Form1"/>
    <w:basedOn w:val="a0"/>
    <w:next w:val="a0"/>
    <w:uiPriority w:val="99"/>
    <w:qFormat/>
    <w:rsid w:val="00BD12A5"/>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rsid w:val="00BD12A5"/>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rsid w:val="00BD12A5"/>
    <w:pPr>
      <w:spacing w:after="200" w:line="276" w:lineRule="auto"/>
      <w:ind w:leftChars="2500" w:left="100"/>
    </w:pPr>
    <w:rPr>
      <w:lang w:val="en-US" w:eastAsia="zh-CN"/>
    </w:rPr>
  </w:style>
  <w:style w:type="paragraph" w:customStyle="1" w:styleId="tablecell">
    <w:name w:val="tablecell"/>
    <w:basedOn w:val="a0"/>
    <w:uiPriority w:val="99"/>
    <w:qFormat/>
    <w:rsid w:val="00BD12A5"/>
    <w:pPr>
      <w:autoSpaceDE w:val="0"/>
      <w:autoSpaceDN w:val="0"/>
      <w:adjustRightInd w:val="0"/>
      <w:snapToGrid w:val="0"/>
      <w:spacing w:before="40" w:after="40"/>
    </w:pPr>
    <w:rPr>
      <w:lang w:val="en-US"/>
    </w:rPr>
  </w:style>
  <w:style w:type="paragraph" w:customStyle="1" w:styleId="tableheader">
    <w:name w:val="tableheader"/>
    <w:basedOn w:val="a0"/>
    <w:uiPriority w:val="99"/>
    <w:qFormat/>
    <w:rsid w:val="00BD12A5"/>
    <w:pPr>
      <w:snapToGrid w:val="0"/>
      <w:spacing w:before="40" w:after="40"/>
      <w:jc w:val="center"/>
    </w:pPr>
    <w:rPr>
      <w:rFonts w:cs="Calibri"/>
      <w:b/>
      <w:bCs/>
      <w:color w:val="000000"/>
      <w:lang w:val="en-US"/>
    </w:rPr>
  </w:style>
  <w:style w:type="paragraph" w:customStyle="1" w:styleId="Test">
    <w:name w:val="Test"/>
    <w:basedOn w:val="a0"/>
    <w:uiPriority w:val="99"/>
    <w:qFormat/>
    <w:rsid w:val="00BD12A5"/>
    <w:pPr>
      <w:spacing w:before="60" w:after="60" w:line="280" w:lineRule="atLeast"/>
      <w:ind w:left="2160"/>
      <w:jc w:val="both"/>
    </w:pPr>
    <w:rPr>
      <w:rFonts w:eastAsia="MS Mincho"/>
    </w:rPr>
  </w:style>
  <w:style w:type="character" w:customStyle="1" w:styleId="Doc-text2Char">
    <w:name w:val="Doc-text2 Char"/>
    <w:link w:val="Doc-text2"/>
    <w:locked/>
    <w:rsid w:val="00BD12A5"/>
    <w:rPr>
      <w:rFonts w:ascii="等线" w:hAnsi="等线"/>
      <w:lang w:val="en-US" w:eastAsia="zh-CN"/>
    </w:rPr>
  </w:style>
  <w:style w:type="paragraph" w:customStyle="1" w:styleId="Doc-text2">
    <w:name w:val="Doc-text2"/>
    <w:basedOn w:val="a0"/>
    <w:link w:val="Doc-text2Char"/>
    <w:qFormat/>
    <w:rsid w:val="00BD12A5"/>
    <w:pPr>
      <w:spacing w:after="200" w:line="276" w:lineRule="auto"/>
    </w:pPr>
    <w:rPr>
      <w:rFonts w:ascii="等线" w:hAnsi="等线"/>
      <w:lang w:val="en-US" w:eastAsia="zh-CN"/>
    </w:rPr>
  </w:style>
  <w:style w:type="paragraph" w:customStyle="1" w:styleId="BodyTextIndent1">
    <w:name w:val="Body Text Indent1"/>
    <w:basedOn w:val="a0"/>
    <w:next w:val="af8"/>
    <w:link w:val="BodyTextIndentChar"/>
    <w:uiPriority w:val="99"/>
    <w:qFormat/>
    <w:rsid w:val="00BD12A5"/>
    <w:pPr>
      <w:spacing w:after="120" w:line="276" w:lineRule="auto"/>
      <w:ind w:left="360"/>
    </w:pPr>
  </w:style>
  <w:style w:type="paragraph" w:customStyle="1" w:styleId="ordinary-output">
    <w:name w:val="ordinary-output"/>
    <w:basedOn w:val="a0"/>
    <w:uiPriority w:val="99"/>
    <w:qFormat/>
    <w:rsid w:val="00BD12A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locked/>
    <w:rsid w:val="00BD12A5"/>
    <w:rPr>
      <w:rFonts w:ascii="MS Mincho" w:eastAsia="MS Mincho"/>
      <w:sz w:val="22"/>
      <w:szCs w:val="24"/>
      <w:lang w:val="en-US" w:eastAsia="zh-CN"/>
    </w:rPr>
  </w:style>
  <w:style w:type="paragraph" w:customStyle="1" w:styleId="3GPPNormalText">
    <w:name w:val="3GPP Normal Text"/>
    <w:basedOn w:val="af7"/>
    <w:link w:val="3GPPNormalTextChar"/>
    <w:qFormat/>
    <w:rsid w:val="00BD12A5"/>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rsid w:val="00BD12A5"/>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f8"/>
    <w:uiPriority w:val="99"/>
    <w:qFormat/>
    <w:rsid w:val="00BD12A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uiPriority w:val="99"/>
    <w:qFormat/>
    <w:rsid w:val="00BD12A5"/>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a0"/>
    <w:next w:val="a0"/>
    <w:uiPriority w:val="99"/>
    <w:qFormat/>
    <w:rsid w:val="00BD12A5"/>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rsid w:val="00BD12A5"/>
  </w:style>
  <w:style w:type="paragraph" w:customStyle="1" w:styleId="CRfront">
    <w:name w:val="CR_front"/>
    <w:next w:val="a0"/>
    <w:uiPriority w:val="99"/>
    <w:qFormat/>
    <w:rsid w:val="00BD12A5"/>
    <w:rPr>
      <w:rFonts w:ascii="Arial" w:eastAsia="MS Mincho" w:hAnsi="Arial"/>
      <w:lang w:val="en-GB" w:eastAsia="en-US"/>
    </w:rPr>
  </w:style>
  <w:style w:type="paragraph" w:customStyle="1" w:styleId="berschrift2Head2A2">
    <w:name w:val="Überschrift 2.Head2A.2"/>
    <w:basedOn w:val="1"/>
    <w:next w:val="a0"/>
    <w:uiPriority w:val="99"/>
    <w:qFormat/>
    <w:rsid w:val="00BD12A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BD12A5"/>
    <w:pPr>
      <w:tabs>
        <w:tab w:val="num" w:pos="576"/>
      </w:tabs>
      <w:spacing w:before="120"/>
      <w:ind w:left="576" w:hanging="576"/>
      <w:outlineLvl w:val="2"/>
    </w:pPr>
    <w:rPr>
      <w:rFonts w:eastAsia="MS Mincho"/>
      <w:sz w:val="28"/>
      <w:lang w:eastAsia="de-DE"/>
    </w:rPr>
  </w:style>
  <w:style w:type="paragraph" w:customStyle="1" w:styleId="Bullets">
    <w:name w:val="Bullets"/>
    <w:basedOn w:val="af7"/>
    <w:uiPriority w:val="99"/>
    <w:qFormat/>
    <w:rsid w:val="00BD12A5"/>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uiPriority w:val="99"/>
    <w:semiHidden/>
    <w:qFormat/>
    <w:rsid w:val="00BD12A5"/>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uiPriority w:val="99"/>
    <w:qFormat/>
    <w:rsid w:val="00BD12A5"/>
    <w:pPr>
      <w:spacing w:before="360" w:after="0" w:line="240" w:lineRule="atLeast"/>
      <w:jc w:val="center"/>
    </w:pPr>
    <w:rPr>
      <w:rFonts w:eastAsia="MS Mincho"/>
      <w:lang w:val="en-US" w:eastAsia="ja-JP"/>
    </w:rPr>
  </w:style>
  <w:style w:type="paragraph" w:customStyle="1" w:styleId="List1">
    <w:name w:val="List 1"/>
    <w:basedOn w:val="a0"/>
    <w:uiPriority w:val="99"/>
    <w:qFormat/>
    <w:rsid w:val="00BD12A5"/>
    <w:pPr>
      <w:spacing w:after="120"/>
      <w:ind w:left="568" w:hanging="284"/>
    </w:pPr>
    <w:rPr>
      <w:rFonts w:ascii="Arial" w:eastAsia="MS Mincho" w:hAnsi="Arial"/>
      <w:szCs w:val="22"/>
      <w:lang w:eastAsia="ja-JP"/>
    </w:rPr>
  </w:style>
  <w:style w:type="paragraph" w:customStyle="1" w:styleId="assocaitedwith">
    <w:name w:val="assocaited with"/>
    <w:basedOn w:val="a0"/>
    <w:uiPriority w:val="99"/>
    <w:qFormat/>
    <w:rsid w:val="00BD12A5"/>
    <w:pPr>
      <w:jc w:val="center"/>
    </w:pPr>
    <w:rPr>
      <w:rFonts w:eastAsia="MS Mincho"/>
      <w:lang w:eastAsia="ja-JP"/>
    </w:rPr>
  </w:style>
  <w:style w:type="paragraph" w:customStyle="1" w:styleId="Nor">
    <w:name w:val="Nor'"/>
    <w:basedOn w:val="assocaitedwith"/>
    <w:uiPriority w:val="99"/>
    <w:qFormat/>
    <w:rsid w:val="00BD12A5"/>
    <w:rPr>
      <w:b/>
    </w:rPr>
  </w:style>
  <w:style w:type="character" w:customStyle="1" w:styleId="MTDisplayEquationChar">
    <w:name w:val="MTDisplayEquation Char"/>
    <w:basedOn w:val="a1"/>
    <w:link w:val="MTDisplayEquation"/>
    <w:locked/>
    <w:rsid w:val="00BD12A5"/>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rsid w:val="00BD12A5"/>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uiPriority w:val="99"/>
    <w:qFormat/>
    <w:rsid w:val="00BD12A5"/>
    <w:pPr>
      <w:spacing w:after="220"/>
    </w:pPr>
    <w:rPr>
      <w:rFonts w:ascii="Arial" w:eastAsia="SimSun" w:hAnsi="Arial"/>
      <w:sz w:val="22"/>
      <w:szCs w:val="24"/>
      <w:lang w:val="en-US"/>
    </w:rPr>
  </w:style>
  <w:style w:type="character" w:customStyle="1" w:styleId="Charf">
    <w:name w:val="样式 正文 Char"/>
    <w:basedOn w:val="a1"/>
    <w:link w:val="aff1"/>
    <w:locked/>
    <w:rsid w:val="00BD12A5"/>
    <w:rPr>
      <w:rFonts w:ascii="SimSun" w:eastAsia="SimSun" w:hAnsi="SimSun" w:cs="SimSun"/>
      <w:kern w:val="2"/>
      <w:sz w:val="21"/>
      <w:lang w:val="en-US" w:eastAsia="zh-CN"/>
    </w:rPr>
  </w:style>
  <w:style w:type="paragraph" w:customStyle="1" w:styleId="aff1">
    <w:name w:val="样式 正文"/>
    <w:basedOn w:val="a0"/>
    <w:link w:val="Charf"/>
    <w:qFormat/>
    <w:rsid w:val="00BD12A5"/>
    <w:pPr>
      <w:widowControl w:val="0"/>
      <w:spacing w:after="0"/>
      <w:ind w:firstLineChars="200" w:firstLine="420"/>
      <w:jc w:val="both"/>
    </w:pPr>
    <w:rPr>
      <w:rFonts w:ascii="SimSun" w:eastAsia="SimSun" w:hAnsi="SimSun" w:cs="SimSun"/>
      <w:kern w:val="2"/>
      <w:sz w:val="21"/>
      <w:lang w:val="en-US" w:eastAsia="zh-CN"/>
    </w:rPr>
  </w:style>
  <w:style w:type="paragraph" w:customStyle="1" w:styleId="aff2">
    <w:name w:val="公式"/>
    <w:basedOn w:val="a0"/>
    <w:uiPriority w:val="99"/>
    <w:qFormat/>
    <w:rsid w:val="00BD12A5"/>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BD12A5"/>
    <w:rPr>
      <w:rFonts w:ascii="MS Mincho" w:eastAsia="MS Mincho"/>
      <w:szCs w:val="24"/>
      <w:lang w:eastAsia="en-US"/>
    </w:rPr>
  </w:style>
  <w:style w:type="paragraph" w:customStyle="1" w:styleId="Normal9pointspacing">
    <w:name w:val="Normal 9 point spacing"/>
    <w:basedOn w:val="af7"/>
    <w:link w:val="Normal9pointspacingChar"/>
    <w:qFormat/>
    <w:rsid w:val="00BD12A5"/>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BD12A5"/>
    <w:rPr>
      <w:rFonts w:ascii="Arial" w:hAnsi="Arial" w:cs="Arial"/>
      <w:lang w:val="en-US" w:eastAsia="zh-CN"/>
    </w:rPr>
  </w:style>
  <w:style w:type="paragraph" w:customStyle="1" w:styleId="Doc-title">
    <w:name w:val="Doc-title"/>
    <w:basedOn w:val="a0"/>
    <w:link w:val="Doc-titleChar"/>
    <w:qFormat/>
    <w:rsid w:val="00BD12A5"/>
    <w:pPr>
      <w:spacing w:before="60" w:after="0"/>
      <w:ind w:left="1259" w:hanging="1259"/>
    </w:pPr>
    <w:rPr>
      <w:rFonts w:ascii="Arial" w:hAnsi="Arial" w:cs="Arial"/>
      <w:lang w:val="en-US" w:eastAsia="zh-CN"/>
    </w:rPr>
  </w:style>
  <w:style w:type="paragraph" w:customStyle="1" w:styleId="3GPPHeader">
    <w:name w:val="3GPP_Header"/>
    <w:basedOn w:val="a0"/>
    <w:uiPriority w:val="99"/>
    <w:qFormat/>
    <w:rsid w:val="00BD12A5"/>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BD12A5"/>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rsid w:val="00BD12A5"/>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uiPriority w:val="99"/>
    <w:qFormat/>
    <w:rsid w:val="00BD12A5"/>
    <w:pPr>
      <w:pBdr>
        <w:top w:val="single" w:sz="12" w:space="0" w:color="auto"/>
      </w:pBdr>
      <w:spacing w:before="360" w:after="240"/>
    </w:pPr>
    <w:rPr>
      <w:b/>
      <w:i/>
      <w:sz w:val="26"/>
    </w:rPr>
  </w:style>
  <w:style w:type="paragraph" w:customStyle="1" w:styleId="BodyTextIndent31">
    <w:name w:val="Body Text Indent 31"/>
    <w:basedOn w:val="a0"/>
    <w:next w:val="35"/>
    <w:uiPriority w:val="99"/>
    <w:qFormat/>
    <w:rsid w:val="00BD12A5"/>
    <w:pPr>
      <w:overflowPunct w:val="0"/>
      <w:autoSpaceDE w:val="0"/>
      <w:autoSpaceDN w:val="0"/>
      <w:adjustRightInd w:val="0"/>
      <w:spacing w:after="0"/>
      <w:ind w:left="1080"/>
    </w:pPr>
    <w:rPr>
      <w:lang w:val="en-US" w:eastAsia="ja-JP"/>
    </w:rPr>
  </w:style>
  <w:style w:type="paragraph" w:customStyle="1" w:styleId="numberedlist0">
    <w:name w:val="numbered list"/>
    <w:basedOn w:val="a8"/>
    <w:uiPriority w:val="99"/>
    <w:qFormat/>
    <w:rsid w:val="00BD12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KaiTi_GB2312" w:hAnsi="CG Times (WN)" w:hint="eastAsia"/>
      <w:lang w:eastAsia="ja-JP"/>
    </w:rPr>
  </w:style>
  <w:style w:type="paragraph" w:customStyle="1" w:styleId="TabList">
    <w:name w:val="TabList"/>
    <w:basedOn w:val="a0"/>
    <w:uiPriority w:val="99"/>
    <w:qFormat/>
    <w:rsid w:val="00BD12A5"/>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uiPriority w:val="99"/>
    <w:qFormat/>
    <w:rsid w:val="00BD12A5"/>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uiPriority w:val="99"/>
    <w:qFormat/>
    <w:rsid w:val="00BD12A5"/>
    <w:pPr>
      <w:overflowPunct w:val="0"/>
      <w:autoSpaceDE w:val="0"/>
      <w:autoSpaceDN w:val="0"/>
      <w:adjustRightInd w:val="0"/>
      <w:spacing w:after="0"/>
    </w:pPr>
    <w:rPr>
      <w:rFonts w:eastAsia="MS Mincho"/>
      <w:i/>
      <w:lang w:eastAsia="en-GB"/>
    </w:rPr>
  </w:style>
  <w:style w:type="paragraph" w:customStyle="1" w:styleId="HE">
    <w:name w:val="HE"/>
    <w:basedOn w:val="a0"/>
    <w:uiPriority w:val="99"/>
    <w:qFormat/>
    <w:rsid w:val="00BD12A5"/>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uiPriority w:val="99"/>
    <w:qFormat/>
    <w:rsid w:val="00BD12A5"/>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rsid w:val="00BD12A5"/>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rsid w:val="00BD12A5"/>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rsid w:val="00BD12A5"/>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uiPriority w:val="99"/>
    <w:qFormat/>
    <w:rsid w:val="00BD12A5"/>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autoRedefine/>
    <w:uiPriority w:val="99"/>
    <w:qFormat/>
    <w:rsid w:val="00BD12A5"/>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a0"/>
    <w:uiPriority w:val="99"/>
    <w:qFormat/>
    <w:rsid w:val="00BD12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uiPriority w:val="99"/>
    <w:qFormat/>
    <w:rsid w:val="00BD12A5"/>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uiPriority w:val="99"/>
    <w:qFormat/>
    <w:rsid w:val="00BD12A5"/>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a0"/>
    <w:uiPriority w:val="99"/>
    <w:qFormat/>
    <w:rsid w:val="00BD12A5"/>
    <w:pPr>
      <w:tabs>
        <w:tab w:val="num" w:pos="2560"/>
      </w:tabs>
      <w:ind w:left="2560" w:hanging="357"/>
    </w:pPr>
    <w:rPr>
      <w:lang w:val="en-AU" w:eastAsia="ko-KR"/>
    </w:rPr>
  </w:style>
  <w:style w:type="paragraph" w:customStyle="1" w:styleId="CharChar3CharCharCharCharCharChar">
    <w:name w:val="Char Char3 Char Char Char Char Char Char"/>
    <w:uiPriority w:val="99"/>
    <w:semiHidden/>
    <w:qFormat/>
    <w:rsid w:val="00BD12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BD12A5"/>
    <w:rPr>
      <w:rFonts w:ascii="Arial" w:hAnsi="Arial" w:cs="Arial"/>
      <w:sz w:val="18"/>
      <w:lang w:val="en-US" w:eastAsia="zh-CN"/>
    </w:rPr>
  </w:style>
  <w:style w:type="paragraph" w:customStyle="1" w:styleId="TableCell0">
    <w:name w:val="Table Cell"/>
    <w:basedOn w:val="TAC"/>
    <w:link w:val="TableCellChar"/>
    <w:qFormat/>
    <w:rsid w:val="00BD12A5"/>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BD12A5"/>
    <w:rPr>
      <w:rFonts w:ascii="맑은 고딕" w:eastAsia="맑은 고딕" w:hAnsi="맑은 고딕"/>
      <w:lang w:eastAsia="zh-CN"/>
    </w:rPr>
  </w:style>
  <w:style w:type="paragraph" w:customStyle="1" w:styleId="Normalwithindent">
    <w:name w:val="Normal with indent"/>
    <w:basedOn w:val="a0"/>
    <w:link w:val="NormalwithindentChar"/>
    <w:qFormat/>
    <w:rsid w:val="00BD12A5"/>
    <w:pPr>
      <w:spacing w:before="120" w:after="120" w:line="336" w:lineRule="auto"/>
      <w:ind w:firstLine="397"/>
      <w:jc w:val="both"/>
    </w:pPr>
    <w:rPr>
      <w:rFonts w:ascii="맑은 고딕" w:eastAsia="맑은 고딕" w:hAnsi="맑은 고딕"/>
      <w:lang w:val="fr-FR" w:eastAsia="zh-CN"/>
    </w:rPr>
  </w:style>
  <w:style w:type="paragraph" w:customStyle="1" w:styleId="Heading1unnumbered">
    <w:name w:val="Heading 1 unnumbered"/>
    <w:basedOn w:val="1"/>
    <w:next w:val="af7"/>
    <w:uiPriority w:val="99"/>
    <w:qFormat/>
    <w:rsid w:val="00BD12A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uiPriority w:val="99"/>
    <w:qFormat/>
    <w:rsid w:val="00BD12A5"/>
    <w:pPr>
      <w:spacing w:before="100" w:after="100"/>
      <w:ind w:left="860"/>
    </w:pPr>
    <w:rPr>
      <w:rFonts w:ascii="Times" w:eastAsia="MS Gothic" w:hAnsi="Times"/>
      <w:sz w:val="24"/>
      <w:lang w:eastAsia="ja-JP"/>
    </w:rPr>
  </w:style>
  <w:style w:type="paragraph" w:customStyle="1" w:styleId="a">
    <w:name w:val="佐藤２"/>
    <w:basedOn w:val="a0"/>
    <w:uiPriority w:val="99"/>
    <w:qFormat/>
    <w:rsid w:val="00BD12A5"/>
    <w:pPr>
      <w:numPr>
        <w:numId w:val="20"/>
      </w:numPr>
    </w:pPr>
    <w:rPr>
      <w:rFonts w:eastAsia="MS Gothic"/>
      <w:sz w:val="24"/>
      <w:lang w:eastAsia="ja-JP"/>
    </w:rPr>
  </w:style>
  <w:style w:type="paragraph" w:customStyle="1" w:styleId="ListBulletLast">
    <w:name w:val="List Bullet Last"/>
    <w:aliases w:val="lbl"/>
    <w:basedOn w:val="a8"/>
    <w:next w:val="af7"/>
    <w:uiPriority w:val="99"/>
    <w:qFormat/>
    <w:rsid w:val="00BD12A5"/>
    <w:pPr>
      <w:spacing w:after="240"/>
      <w:ind w:left="714" w:hanging="357"/>
    </w:pPr>
    <w:rPr>
      <w:rFonts w:ascii="Arial" w:eastAsia="MS Gothic" w:hAnsi="Arial" w:hint="eastAsia"/>
      <w:sz w:val="24"/>
      <w:lang w:eastAsia="ja-JP"/>
    </w:rPr>
  </w:style>
  <w:style w:type="paragraph" w:customStyle="1" w:styleId="TableText1">
    <w:name w:val="Table_Text"/>
    <w:basedOn w:val="a0"/>
    <w:uiPriority w:val="99"/>
    <w:qFormat/>
    <w:rsid w:val="00BD12A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7"/>
    <w:uiPriority w:val="99"/>
    <w:qFormat/>
    <w:rsid w:val="00BD12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rsid w:val="00BD12A5"/>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BD12A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BD12A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a0"/>
    <w:uiPriority w:val="34"/>
    <w:qFormat/>
    <w:rsid w:val="00BD12A5"/>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12A5"/>
    <w:rPr>
      <w:rFonts w:ascii="Times New Roman" w:eastAsia="MS Gothic" w:hAnsi="Times New Roman"/>
      <w:sz w:val="24"/>
      <w:lang w:val="en-GB" w:eastAsia="ja-JP"/>
    </w:rPr>
  </w:style>
  <w:style w:type="paragraph" w:customStyle="1" w:styleId="msonormal0">
    <w:name w:val="msonormal"/>
    <w:basedOn w:val="a0"/>
    <w:uiPriority w:val="99"/>
    <w:qFormat/>
    <w:rsid w:val="00BD12A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uiPriority w:val="99"/>
    <w:qFormat/>
    <w:rsid w:val="00BD12A5"/>
    <w:pPr>
      <w:spacing w:before="100" w:beforeAutospacing="1" w:after="100" w:afterAutospacing="1"/>
    </w:pPr>
    <w:rPr>
      <w:rFonts w:ascii="等线" w:eastAsia="等线" w:hAnsi="等线" w:cs="SimSun"/>
      <w:sz w:val="18"/>
      <w:szCs w:val="18"/>
      <w:lang w:val="en-US" w:eastAsia="zh-CN"/>
    </w:rPr>
  </w:style>
  <w:style w:type="paragraph" w:customStyle="1" w:styleId="xl65">
    <w:name w:val="xl65"/>
    <w:basedOn w:val="a0"/>
    <w:uiPriority w:val="99"/>
    <w:qFormat/>
    <w:rsid w:val="00BD12A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uiPriority w:val="99"/>
    <w:qFormat/>
    <w:rsid w:val="00BD12A5"/>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uiPriority w:val="99"/>
    <w:qFormat/>
    <w:rsid w:val="00BD12A5"/>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uiPriority w:val="99"/>
    <w:qFormat/>
    <w:rsid w:val="00BD12A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uiPriority w:val="99"/>
    <w:qFormat/>
    <w:rsid w:val="00BD12A5"/>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uiPriority w:val="99"/>
    <w:qFormat/>
    <w:rsid w:val="00BD12A5"/>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uiPriority w:val="99"/>
    <w:qFormat/>
    <w:rsid w:val="00BD12A5"/>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uiPriority w:val="99"/>
    <w:qFormat/>
    <w:rsid w:val="00BD12A5"/>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uiPriority w:val="99"/>
    <w:qFormat/>
    <w:rsid w:val="00BD12A5"/>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uiPriority w:val="99"/>
    <w:qFormat/>
    <w:rsid w:val="00BD12A5"/>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uiPriority w:val="99"/>
    <w:qFormat/>
    <w:rsid w:val="00BD12A5"/>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uiPriority w:val="99"/>
    <w:qFormat/>
    <w:rsid w:val="00BD12A5"/>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uiPriority w:val="99"/>
    <w:qFormat/>
    <w:rsid w:val="00BD12A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uiPriority w:val="99"/>
    <w:qFormat/>
    <w:rsid w:val="00BD12A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uiPriority w:val="99"/>
    <w:qFormat/>
    <w:rsid w:val="00BD12A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uiPriority w:val="99"/>
    <w:qFormat/>
    <w:rsid w:val="00BD12A5"/>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uiPriority w:val="99"/>
    <w:qFormat/>
    <w:rsid w:val="00BD12A5"/>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uiPriority w:val="99"/>
    <w:qFormat/>
    <w:rsid w:val="00BD12A5"/>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uiPriority w:val="99"/>
    <w:qFormat/>
    <w:rsid w:val="00BD12A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uiPriority w:val="99"/>
    <w:qFormat/>
    <w:rsid w:val="00BD12A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uiPriority w:val="99"/>
    <w:qFormat/>
    <w:rsid w:val="00BD12A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uiPriority w:val="99"/>
    <w:qFormat/>
    <w:rsid w:val="00BD12A5"/>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uiPriority w:val="99"/>
    <w:qFormat/>
    <w:rsid w:val="00BD12A5"/>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uiPriority w:val="99"/>
    <w:qFormat/>
    <w:rsid w:val="00BD12A5"/>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uiPriority w:val="99"/>
    <w:qFormat/>
    <w:rsid w:val="00BD12A5"/>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uiPriority w:val="99"/>
    <w:qFormat/>
    <w:rsid w:val="00BD12A5"/>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uiPriority w:val="99"/>
    <w:qFormat/>
    <w:rsid w:val="00BD12A5"/>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0"/>
    <w:uiPriority w:val="99"/>
    <w:qFormat/>
    <w:rsid w:val="00BD12A5"/>
    <w:pPr>
      <w:numPr>
        <w:numId w:val="21"/>
      </w:numPr>
      <w:overflowPunct w:val="0"/>
      <w:autoSpaceDE w:val="0"/>
      <w:autoSpaceDN w:val="0"/>
      <w:adjustRightInd w:val="0"/>
    </w:pPr>
    <w:rPr>
      <w:rFonts w:eastAsia="SimSun"/>
      <w:lang w:val="en-US"/>
    </w:rPr>
  </w:style>
  <w:style w:type="paragraph" w:customStyle="1" w:styleId="Equation">
    <w:name w:val="Equation"/>
    <w:basedOn w:val="a0"/>
    <w:next w:val="a0"/>
    <w:uiPriority w:val="99"/>
    <w:qFormat/>
    <w:rsid w:val="00BD12A5"/>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0"/>
    <w:uiPriority w:val="99"/>
    <w:qFormat/>
    <w:rsid w:val="00BD12A5"/>
    <w:pPr>
      <w:overflowPunct w:val="0"/>
      <w:autoSpaceDE w:val="0"/>
      <w:autoSpaceDN w:val="0"/>
      <w:adjustRightInd w:val="0"/>
      <w:spacing w:after="220"/>
      <w:ind w:left="1298"/>
    </w:pPr>
    <w:rPr>
      <w:rFonts w:ascii="Arial" w:eastAsia="SimSun" w:hAnsi="Arial"/>
      <w:sz w:val="22"/>
      <w:lang w:val="en-US"/>
    </w:rPr>
  </w:style>
  <w:style w:type="paragraph" w:customStyle="1" w:styleId="bodyCharCharChar">
    <w:name w:val="body Char Char Char"/>
    <w:basedOn w:val="a0"/>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a0"/>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ff3">
    <w:name w:val="テキスト (文字)"/>
    <w:link w:val="aff4"/>
    <w:locked/>
    <w:rsid w:val="00BD12A5"/>
    <w:rPr>
      <w:rFonts w:ascii="Century" w:eastAsia="MS Mincho" w:hAnsi="Century"/>
      <w:kern w:val="2"/>
      <w:sz w:val="21"/>
      <w:szCs w:val="22"/>
      <w:lang w:eastAsia="ja-JP"/>
    </w:rPr>
  </w:style>
  <w:style w:type="paragraph" w:customStyle="1" w:styleId="aff4">
    <w:name w:val="テキスト"/>
    <w:basedOn w:val="a0"/>
    <w:link w:val="aff3"/>
    <w:qFormat/>
    <w:rsid w:val="00BD12A5"/>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rsid w:val="00BD12A5"/>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qFormat/>
    <w:rsid w:val="00BD12A5"/>
    <w:pPr>
      <w:spacing w:before="75" w:after="75"/>
    </w:pPr>
    <w:rPr>
      <w:rFonts w:ascii="맑은 고딕" w:eastAsia="맑은 고딕" w:hAnsi="맑은 고딕" w:cs="Calibri"/>
      <w:lang w:val="sv-SE" w:eastAsia="sv-SE"/>
    </w:rPr>
  </w:style>
  <w:style w:type="paragraph" w:customStyle="1" w:styleId="onecomwebmail-msolistparagraph">
    <w:name w:val="onecomwebmail-msolistparagraph"/>
    <w:basedOn w:val="a0"/>
    <w:uiPriority w:val="99"/>
    <w:qFormat/>
    <w:rsid w:val="00BD12A5"/>
    <w:pPr>
      <w:spacing w:before="100" w:beforeAutospacing="1" w:after="100" w:afterAutospacing="1"/>
    </w:pPr>
    <w:rPr>
      <w:sz w:val="24"/>
      <w:szCs w:val="24"/>
      <w:lang w:val="sv-SE" w:eastAsia="sv-SE"/>
    </w:rPr>
  </w:style>
  <w:style w:type="paragraph" w:customStyle="1" w:styleId="onecomwebmail-tah">
    <w:name w:val="onecomwebmail-tah"/>
    <w:basedOn w:val="a0"/>
    <w:uiPriority w:val="99"/>
    <w:qFormat/>
    <w:rsid w:val="00BD12A5"/>
    <w:pPr>
      <w:spacing w:before="100" w:beforeAutospacing="1" w:after="100" w:afterAutospacing="1"/>
    </w:pPr>
    <w:rPr>
      <w:sz w:val="24"/>
      <w:szCs w:val="24"/>
      <w:lang w:val="sv-SE" w:eastAsia="sv-SE"/>
    </w:rPr>
  </w:style>
  <w:style w:type="paragraph" w:customStyle="1" w:styleId="onecomwebmail-tac">
    <w:name w:val="onecomwebmail-tac"/>
    <w:basedOn w:val="a0"/>
    <w:uiPriority w:val="99"/>
    <w:qFormat/>
    <w:rsid w:val="00BD12A5"/>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BD12A5"/>
    <w:rPr>
      <w:rFonts w:ascii="맑은 고딕" w:eastAsia="맑은 고딕" w:hAnsi="맑은 고딕"/>
      <w:i/>
      <w:kern w:val="2"/>
      <w:sz w:val="22"/>
      <w:szCs w:val="22"/>
      <w:lang w:val="en-US" w:eastAsia="ko-KR"/>
    </w:rPr>
  </w:style>
  <w:style w:type="paragraph" w:customStyle="1" w:styleId="rProposalsub">
    <w:name w:val="rProposal_sub"/>
    <w:basedOn w:val="a0"/>
    <w:next w:val="a0"/>
    <w:link w:val="rProposalsubChar"/>
    <w:qFormat/>
    <w:rsid w:val="00BD12A5"/>
    <w:pPr>
      <w:spacing w:before="120" w:after="120"/>
      <w:ind w:left="720" w:hanging="360"/>
      <w:jc w:val="both"/>
    </w:pPr>
    <w:rPr>
      <w:rFonts w:ascii="맑은 고딕" w:eastAsia="맑은 고딕" w:hAnsi="맑은 고딕"/>
      <w:i/>
      <w:kern w:val="2"/>
      <w:sz w:val="22"/>
      <w:szCs w:val="22"/>
      <w:lang w:val="en-US" w:eastAsia="ko-KR"/>
    </w:rPr>
  </w:style>
  <w:style w:type="character" w:customStyle="1" w:styleId="PatApplChar">
    <w:name w:val="Pat Appl Char"/>
    <w:basedOn w:val="a1"/>
    <w:link w:val="PatAppl"/>
    <w:locked/>
    <w:rsid w:val="00BD12A5"/>
    <w:rPr>
      <w:rFonts w:ascii="Courier New" w:hAnsi="Courier New" w:cs="Courier New"/>
      <w:sz w:val="24"/>
    </w:rPr>
  </w:style>
  <w:style w:type="paragraph" w:customStyle="1" w:styleId="PatAppl">
    <w:name w:val="Pat Appl"/>
    <w:basedOn w:val="a0"/>
    <w:link w:val="PatApplChar"/>
    <w:qFormat/>
    <w:rsid w:val="00BD12A5"/>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6">
    <w:name w:val="列出段落3"/>
    <w:basedOn w:val="a0"/>
    <w:uiPriority w:val="34"/>
    <w:qFormat/>
    <w:rsid w:val="00BD12A5"/>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rsid w:val="00BD12A5"/>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uiPriority w:val="99"/>
    <w:qFormat/>
    <w:rsid w:val="00BD12A5"/>
    <w:pPr>
      <w:spacing w:after="0"/>
      <w:ind w:left="720"/>
      <w:contextualSpacing/>
    </w:pPr>
    <w:rPr>
      <w:sz w:val="24"/>
      <w:szCs w:val="24"/>
      <w:lang w:val="en-US" w:eastAsia="zh-CN"/>
    </w:rPr>
  </w:style>
  <w:style w:type="paragraph" w:customStyle="1" w:styleId="TdocHeader2">
    <w:name w:val="Tdoc_Header_2"/>
    <w:basedOn w:val="a0"/>
    <w:uiPriority w:val="99"/>
    <w:qFormat/>
    <w:rsid w:val="00BD12A5"/>
    <w:pPr>
      <w:widowControl w:val="0"/>
      <w:tabs>
        <w:tab w:val="left" w:pos="1701"/>
        <w:tab w:val="right" w:pos="9072"/>
        <w:tab w:val="right" w:pos="10206"/>
      </w:tabs>
      <w:spacing w:after="0"/>
      <w:ind w:left="720" w:hanging="720"/>
      <w:jc w:val="both"/>
    </w:pPr>
    <w:rPr>
      <w:rFonts w:ascii="Arial" w:eastAsia="바탕" w:hAnsi="Arial"/>
      <w:b/>
      <w:sz w:val="18"/>
    </w:rPr>
  </w:style>
  <w:style w:type="paragraph" w:customStyle="1" w:styleId="TdocHeader1">
    <w:name w:val="Tdoc_Header_1"/>
    <w:basedOn w:val="a5"/>
    <w:uiPriority w:val="99"/>
    <w:qFormat/>
    <w:rsid w:val="00BD12A5"/>
    <w:pPr>
      <w:tabs>
        <w:tab w:val="right" w:pos="9072"/>
        <w:tab w:val="right" w:pos="10206"/>
      </w:tabs>
      <w:ind w:left="720" w:hanging="720"/>
      <w:jc w:val="both"/>
    </w:pPr>
    <w:rPr>
      <w:rFonts w:eastAsia="바탕" w:cs="Arial"/>
      <w:noProof w:val="0"/>
      <w:sz w:val="20"/>
      <w:lang w:val="fr-FR"/>
    </w:rPr>
  </w:style>
  <w:style w:type="paragraph" w:customStyle="1" w:styleId="TdocHeading2">
    <w:name w:val="Tdoc_Heading_2"/>
    <w:basedOn w:val="a0"/>
    <w:uiPriority w:val="99"/>
    <w:qFormat/>
    <w:rsid w:val="00BD12A5"/>
    <w:pPr>
      <w:spacing w:after="0"/>
      <w:ind w:left="720" w:hanging="720"/>
    </w:pPr>
    <w:rPr>
      <w:rFonts w:ascii="Times" w:eastAsia="바탕" w:hAnsi="Times"/>
      <w:szCs w:val="24"/>
    </w:rPr>
  </w:style>
  <w:style w:type="paragraph" w:customStyle="1" w:styleId="Default">
    <w:name w:val="Default"/>
    <w:uiPriority w:val="99"/>
    <w:qFormat/>
    <w:rsid w:val="00BD12A5"/>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a0"/>
    <w:uiPriority w:val="99"/>
    <w:qFormat/>
    <w:rsid w:val="00BD12A5"/>
    <w:pPr>
      <w:keepNext/>
      <w:spacing w:after="0"/>
      <w:ind w:left="601" w:hanging="601"/>
    </w:pPr>
    <w:rPr>
      <w:rFonts w:eastAsia="바탕"/>
      <w:b/>
      <w:i/>
      <w:szCs w:val="24"/>
      <w:lang w:val="en-US" w:eastAsia="ko-KR"/>
    </w:rPr>
  </w:style>
  <w:style w:type="character" w:customStyle="1" w:styleId="StatementBodyChar">
    <w:name w:val="Statement Body Char"/>
    <w:link w:val="StatementBody"/>
    <w:uiPriority w:val="99"/>
    <w:locked/>
    <w:rsid w:val="00BD12A5"/>
    <w:rPr>
      <w:szCs w:val="24"/>
      <w:lang w:val="en-US" w:eastAsia="ko-KR"/>
    </w:rPr>
  </w:style>
  <w:style w:type="paragraph" w:customStyle="1" w:styleId="StatementBody">
    <w:name w:val="Statement Body"/>
    <w:basedOn w:val="a0"/>
    <w:link w:val="StatementBodyChar"/>
    <w:uiPriority w:val="99"/>
    <w:qFormat/>
    <w:rsid w:val="00BD12A5"/>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uiPriority w:val="99"/>
    <w:qFormat/>
    <w:rsid w:val="00BD12A5"/>
    <w:pPr>
      <w:keepNext w:val="0"/>
      <w:keepLines w:val="0"/>
      <w:widowControl w:val="0"/>
      <w:pBdr>
        <w:top w:val="none" w:sz="0" w:space="0" w:color="auto"/>
      </w:pBdr>
      <w:tabs>
        <w:tab w:val="num" w:pos="432"/>
      </w:tabs>
      <w:spacing w:after="60"/>
      <w:ind w:left="432" w:hanging="432"/>
    </w:pPr>
    <w:rPr>
      <w:rFonts w:eastAsia="바탕"/>
      <w:b/>
      <w:bCs/>
      <w:kern w:val="32"/>
      <w:sz w:val="28"/>
      <w:szCs w:val="32"/>
      <w:lang w:eastAsia="zh-CN"/>
    </w:rPr>
  </w:style>
  <w:style w:type="paragraph" w:customStyle="1" w:styleId="TableCell1">
    <w:name w:val="TableCell"/>
    <w:basedOn w:val="a0"/>
    <w:uiPriority w:val="99"/>
    <w:qFormat/>
    <w:rsid w:val="00BD12A5"/>
    <w:pPr>
      <w:autoSpaceDE w:val="0"/>
      <w:autoSpaceDN w:val="0"/>
      <w:adjustRightInd w:val="0"/>
      <w:snapToGrid w:val="0"/>
      <w:spacing w:before="20" w:after="20"/>
    </w:pPr>
    <w:rPr>
      <w:szCs w:val="21"/>
      <w:lang w:val="en-US" w:eastAsia="zh-CN"/>
    </w:rPr>
  </w:style>
  <w:style w:type="paragraph" w:customStyle="1" w:styleId="ListParagraph3">
    <w:name w:val="List Paragraph3"/>
    <w:basedOn w:val="a0"/>
    <w:uiPriority w:val="99"/>
    <w:qFormat/>
    <w:rsid w:val="00BD12A5"/>
    <w:pPr>
      <w:spacing w:after="0"/>
      <w:ind w:left="720"/>
      <w:contextualSpacing/>
    </w:pPr>
    <w:rPr>
      <w:sz w:val="24"/>
      <w:szCs w:val="24"/>
      <w:lang w:val="en-US" w:eastAsia="zh-CN"/>
    </w:rPr>
  </w:style>
  <w:style w:type="paragraph" w:customStyle="1" w:styleId="ListParagraph2">
    <w:name w:val="List Paragraph2"/>
    <w:basedOn w:val="a0"/>
    <w:uiPriority w:val="99"/>
    <w:qFormat/>
    <w:rsid w:val="00BD12A5"/>
    <w:pPr>
      <w:spacing w:after="0"/>
      <w:ind w:left="720"/>
      <w:contextualSpacing/>
    </w:pPr>
    <w:rPr>
      <w:sz w:val="24"/>
      <w:szCs w:val="24"/>
      <w:lang w:val="en-US" w:eastAsia="zh-CN"/>
    </w:rPr>
  </w:style>
  <w:style w:type="paragraph" w:customStyle="1" w:styleId="ListParagraph5">
    <w:name w:val="List Paragraph5"/>
    <w:basedOn w:val="a0"/>
    <w:uiPriority w:val="99"/>
    <w:qFormat/>
    <w:rsid w:val="00BD12A5"/>
    <w:pPr>
      <w:spacing w:after="0"/>
      <w:ind w:left="720"/>
      <w:contextualSpacing/>
    </w:pPr>
    <w:rPr>
      <w:sz w:val="24"/>
      <w:szCs w:val="24"/>
      <w:lang w:val="en-US" w:eastAsia="zh-CN"/>
    </w:rPr>
  </w:style>
  <w:style w:type="paragraph" w:customStyle="1" w:styleId="ListParagraph4">
    <w:name w:val="List Paragraph4"/>
    <w:basedOn w:val="a0"/>
    <w:uiPriority w:val="99"/>
    <w:qFormat/>
    <w:rsid w:val="00BD12A5"/>
    <w:pPr>
      <w:spacing w:after="0"/>
      <w:ind w:left="720"/>
      <w:contextualSpacing/>
    </w:pPr>
    <w:rPr>
      <w:sz w:val="24"/>
      <w:szCs w:val="24"/>
      <w:lang w:val="en-US" w:eastAsia="zh-CN"/>
    </w:rPr>
  </w:style>
  <w:style w:type="paragraph" w:customStyle="1" w:styleId="62">
    <w:name w:val="标题 62"/>
    <w:basedOn w:val="a0"/>
    <w:uiPriority w:val="99"/>
    <w:qFormat/>
    <w:rsid w:val="00BD12A5"/>
    <w:pPr>
      <w:tabs>
        <w:tab w:val="num" w:pos="1152"/>
      </w:tabs>
      <w:spacing w:after="0"/>
    </w:pPr>
    <w:rPr>
      <w:rFonts w:ascii="Times" w:eastAsia="MS PGothic" w:hAnsi="Times" w:cs="Times"/>
      <w:lang w:val="en-US" w:eastAsia="ja-JP"/>
    </w:rPr>
  </w:style>
  <w:style w:type="paragraph" w:customStyle="1" w:styleId="72">
    <w:name w:val="标题 72"/>
    <w:basedOn w:val="a0"/>
    <w:uiPriority w:val="99"/>
    <w:qFormat/>
    <w:rsid w:val="00BD12A5"/>
    <w:pPr>
      <w:tabs>
        <w:tab w:val="num" w:pos="1296"/>
      </w:tabs>
      <w:spacing w:after="0"/>
    </w:pPr>
    <w:rPr>
      <w:rFonts w:ascii="Times" w:eastAsia="MS PGothic" w:hAnsi="Times" w:cs="Times"/>
      <w:lang w:val="en-US" w:eastAsia="ja-JP"/>
    </w:rPr>
  </w:style>
  <w:style w:type="paragraph" w:customStyle="1" w:styleId="ListParagraph7">
    <w:name w:val="List Paragraph7"/>
    <w:basedOn w:val="a0"/>
    <w:uiPriority w:val="99"/>
    <w:qFormat/>
    <w:rsid w:val="00BD12A5"/>
    <w:pPr>
      <w:spacing w:after="0"/>
      <w:ind w:left="720"/>
      <w:contextualSpacing/>
    </w:pPr>
    <w:rPr>
      <w:sz w:val="24"/>
      <w:szCs w:val="24"/>
      <w:lang w:val="en-US" w:eastAsia="zh-CN"/>
    </w:rPr>
  </w:style>
  <w:style w:type="paragraph" w:customStyle="1" w:styleId="ListParagraph6">
    <w:name w:val="List Paragraph6"/>
    <w:basedOn w:val="a0"/>
    <w:uiPriority w:val="99"/>
    <w:qFormat/>
    <w:rsid w:val="00BD12A5"/>
    <w:pPr>
      <w:spacing w:after="0"/>
      <w:ind w:left="720"/>
      <w:contextualSpacing/>
    </w:pPr>
    <w:rPr>
      <w:sz w:val="24"/>
      <w:szCs w:val="24"/>
      <w:lang w:val="en-US" w:eastAsia="zh-CN"/>
    </w:rPr>
  </w:style>
  <w:style w:type="paragraph" w:customStyle="1" w:styleId="61">
    <w:name w:val="标题 61"/>
    <w:basedOn w:val="a0"/>
    <w:uiPriority w:val="99"/>
    <w:qFormat/>
    <w:rsid w:val="00BD12A5"/>
    <w:pPr>
      <w:tabs>
        <w:tab w:val="num" w:pos="1152"/>
      </w:tabs>
      <w:spacing w:after="0"/>
    </w:pPr>
    <w:rPr>
      <w:rFonts w:ascii="Times" w:eastAsia="MS PGothic" w:hAnsi="Times" w:cs="Times"/>
      <w:lang w:val="en-US" w:eastAsia="ja-JP"/>
    </w:rPr>
  </w:style>
  <w:style w:type="paragraph" w:customStyle="1" w:styleId="ListParagraph8">
    <w:name w:val="List Paragraph8"/>
    <w:basedOn w:val="a0"/>
    <w:uiPriority w:val="99"/>
    <w:qFormat/>
    <w:rsid w:val="00BD12A5"/>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uiPriority w:val="99"/>
    <w:qFormat/>
    <w:rsid w:val="00BD12A5"/>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a0"/>
    <w:uiPriority w:val="99"/>
    <w:qFormat/>
    <w:rsid w:val="00BD12A5"/>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BD12A5"/>
    <w:rPr>
      <w:rFonts w:ascii="Arial" w:eastAsia="Times New Roman" w:hAnsi="Arial" w:cs="Arial"/>
      <w:spacing w:val="2"/>
      <w:lang w:val="en-US" w:eastAsia="en-US"/>
    </w:rPr>
  </w:style>
  <w:style w:type="paragraph" w:customStyle="1" w:styleId="IvDbodytext">
    <w:name w:val="IvD bodytext"/>
    <w:basedOn w:val="af7"/>
    <w:link w:val="IvDbodytextChar"/>
    <w:qFormat/>
    <w:rsid w:val="00BD12A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uiPriority w:val="99"/>
    <w:qFormat/>
    <w:rsid w:val="00BD12A5"/>
    <w:pPr>
      <w:adjustRightInd w:val="0"/>
      <w:snapToGrid w:val="0"/>
      <w:spacing w:beforeLines="50" w:after="100" w:afterAutospacing="1"/>
      <w:jc w:val="both"/>
    </w:pPr>
    <w:rPr>
      <w:rFonts w:eastAsia="바탕"/>
      <w:b/>
      <w:sz w:val="28"/>
      <w:lang w:eastAsia="ko-KR"/>
    </w:rPr>
  </w:style>
  <w:style w:type="paragraph" w:customStyle="1" w:styleId="heading3">
    <w:name w:val="heading3"/>
    <w:basedOn w:val="a0"/>
    <w:uiPriority w:val="99"/>
    <w:qFormat/>
    <w:rsid w:val="00BD12A5"/>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uiPriority w:val="99"/>
    <w:qFormat/>
    <w:rsid w:val="00BD12A5"/>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BD12A5"/>
    <w:rPr>
      <w:sz w:val="22"/>
      <w:lang w:eastAsia="en-US"/>
    </w:rPr>
  </w:style>
  <w:style w:type="paragraph" w:customStyle="1" w:styleId="Paragraph">
    <w:name w:val="Paragraph"/>
    <w:basedOn w:val="a0"/>
    <w:link w:val="ParagraphChar"/>
    <w:qFormat/>
    <w:rsid w:val="00BD12A5"/>
    <w:pPr>
      <w:spacing w:before="220" w:after="0"/>
    </w:pPr>
    <w:rPr>
      <w:rFonts w:ascii="CG Times (WN)" w:hAnsi="CG Times (WN)"/>
      <w:sz w:val="22"/>
      <w:lang w:val="fr-FR"/>
    </w:rPr>
  </w:style>
  <w:style w:type="character" w:customStyle="1" w:styleId="rProposalChar">
    <w:name w:val="rProposal Char"/>
    <w:link w:val="rProposal"/>
    <w:locked/>
    <w:rsid w:val="00BD12A5"/>
    <w:rPr>
      <w:rFonts w:ascii="맑은 고딕" w:eastAsia="맑은 고딕" w:hAnsi="맑은 고딕"/>
      <w:i/>
      <w:kern w:val="2"/>
      <w:sz w:val="22"/>
      <w:szCs w:val="22"/>
      <w:lang w:val="en-US" w:eastAsia="ko-KR"/>
    </w:rPr>
  </w:style>
  <w:style w:type="paragraph" w:customStyle="1" w:styleId="rProposal">
    <w:name w:val="rProposal"/>
    <w:basedOn w:val="a0"/>
    <w:next w:val="a0"/>
    <w:link w:val="rProposalChar"/>
    <w:qFormat/>
    <w:rsid w:val="00BD12A5"/>
    <w:pPr>
      <w:spacing w:before="120" w:after="120"/>
      <w:ind w:leftChars="213" w:left="1275" w:hanging="849"/>
      <w:jc w:val="both"/>
    </w:pPr>
    <w:rPr>
      <w:rFonts w:ascii="맑은 고딕" w:eastAsia="맑은 고딕" w:hAnsi="맑은 고딕"/>
      <w:i/>
      <w:kern w:val="2"/>
      <w:sz w:val="22"/>
      <w:szCs w:val="22"/>
      <w:lang w:val="en-US" w:eastAsia="ko-KR"/>
    </w:rPr>
  </w:style>
  <w:style w:type="paragraph" w:customStyle="1" w:styleId="Proposalsub">
    <w:name w:val="Proposal_sub"/>
    <w:basedOn w:val="a0"/>
    <w:uiPriority w:val="99"/>
    <w:qFormat/>
    <w:rsid w:val="00BD12A5"/>
    <w:pPr>
      <w:numPr>
        <w:numId w:val="24"/>
      </w:numPr>
      <w:spacing w:before="120" w:after="120"/>
      <w:ind w:left="1167" w:hanging="283"/>
      <w:jc w:val="both"/>
    </w:pPr>
    <w:rPr>
      <w:rFonts w:eastAsia="맑은 고딕"/>
      <w:kern w:val="2"/>
      <w:szCs w:val="22"/>
      <w:lang w:val="en-US" w:eastAsia="ko-KR"/>
    </w:rPr>
  </w:style>
  <w:style w:type="paragraph" w:customStyle="1" w:styleId="Proposalsubsub">
    <w:name w:val="Proposal_sub_sub"/>
    <w:basedOn w:val="a0"/>
    <w:uiPriority w:val="99"/>
    <w:qFormat/>
    <w:rsid w:val="00BD12A5"/>
    <w:pPr>
      <w:numPr>
        <w:ilvl w:val="1"/>
        <w:numId w:val="24"/>
      </w:numPr>
      <w:spacing w:before="120" w:after="120"/>
      <w:ind w:left="1593"/>
      <w:jc w:val="both"/>
    </w:pPr>
    <w:rPr>
      <w:rFonts w:eastAsia="맑은 고딕"/>
      <w:kern w:val="2"/>
      <w:szCs w:val="22"/>
      <w:lang w:val="en-US" w:eastAsia="ko-KR"/>
    </w:rPr>
  </w:style>
  <w:style w:type="paragraph" w:customStyle="1" w:styleId="ParagraphNumbering">
    <w:name w:val="Paragraph Numbering"/>
    <w:basedOn w:val="a0"/>
    <w:uiPriority w:val="99"/>
    <w:qFormat/>
    <w:rsid w:val="00BD12A5"/>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BD12A5"/>
    <w:rPr>
      <w:rFonts w:ascii="等线" w:hAnsi="等线"/>
      <w:sz w:val="24"/>
      <w:lang w:val="en-US" w:eastAsia="en-US"/>
    </w:rPr>
  </w:style>
  <w:style w:type="paragraph" w:customStyle="1" w:styleId="Equationlegend">
    <w:name w:val="Equation_legend"/>
    <w:basedOn w:val="af3"/>
    <w:link w:val="EquationlegendChar"/>
    <w:qFormat/>
    <w:rsid w:val="00BD12A5"/>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uiPriority w:val="99"/>
    <w:qFormat/>
    <w:rsid w:val="00BD12A5"/>
    <w:pPr>
      <w:spacing w:before="100" w:beforeAutospacing="1" w:after="100" w:afterAutospacing="1"/>
    </w:pPr>
    <w:rPr>
      <w:sz w:val="24"/>
      <w:szCs w:val="24"/>
      <w:lang w:val="en-US"/>
    </w:rPr>
  </w:style>
  <w:style w:type="paragraph" w:customStyle="1" w:styleId="TableofFigures2">
    <w:name w:val="Table of Figures2"/>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uiPriority w:val="99"/>
    <w:qFormat/>
    <w:rsid w:val="00BD12A5"/>
    <w:pPr>
      <w:pBdr>
        <w:top w:val="single" w:sz="12" w:space="0" w:color="auto"/>
      </w:pBdr>
      <w:spacing w:before="360" w:after="240"/>
    </w:pPr>
    <w:rPr>
      <w:b/>
      <w:i/>
      <w:sz w:val="26"/>
    </w:rPr>
  </w:style>
  <w:style w:type="paragraph" w:customStyle="1" w:styleId="TableofFigures3">
    <w:name w:val="Table of Figures3"/>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uiPriority w:val="99"/>
    <w:qFormat/>
    <w:rsid w:val="00BD12A5"/>
    <w:pPr>
      <w:pBdr>
        <w:top w:val="single" w:sz="12" w:space="0" w:color="auto"/>
      </w:pBdr>
      <w:spacing w:before="360" w:after="240"/>
    </w:pPr>
    <w:rPr>
      <w:b/>
      <w:i/>
      <w:sz w:val="26"/>
    </w:rPr>
  </w:style>
  <w:style w:type="paragraph" w:customStyle="1" w:styleId="TableofFigures4">
    <w:name w:val="Table of Figures4"/>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uiPriority w:val="99"/>
    <w:qFormat/>
    <w:rsid w:val="00BD12A5"/>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sid w:val="00BD12A5"/>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uiPriority w:val="99"/>
    <w:qFormat/>
    <w:rsid w:val="00BD12A5"/>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BD12A5"/>
  </w:style>
  <w:style w:type="paragraph" w:customStyle="1" w:styleId="3GPPText">
    <w:name w:val="3GPP Text"/>
    <w:basedOn w:val="a0"/>
    <w:link w:val="3GPPTextChar"/>
    <w:qFormat/>
    <w:rsid w:val="00BD12A5"/>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BD12A5"/>
    <w:rPr>
      <w:rFonts w:ascii="맑은 고딕" w:eastAsia="맑은 고딕" w:hAnsi="맑은 고딕" w:cs="바탕"/>
      <w:lang w:eastAsia="en-US"/>
    </w:rPr>
  </w:style>
  <w:style w:type="paragraph" w:customStyle="1" w:styleId="0Maintext">
    <w:name w:val="0 Main text"/>
    <w:basedOn w:val="a0"/>
    <w:link w:val="0MaintextChar"/>
    <w:qFormat/>
    <w:rsid w:val="00BD12A5"/>
    <w:pPr>
      <w:spacing w:after="100" w:afterAutospacing="1" w:line="288" w:lineRule="auto"/>
      <w:ind w:firstLine="360"/>
      <w:jc w:val="both"/>
    </w:pPr>
    <w:rPr>
      <w:rFonts w:ascii="맑은 고딕" w:eastAsia="맑은 고딕" w:hAnsi="맑은 고딕" w:cs="바탕"/>
      <w:lang w:val="fr-FR"/>
    </w:rPr>
  </w:style>
  <w:style w:type="character" w:styleId="aff5">
    <w:name w:val="line number"/>
    <w:semiHidden/>
    <w:unhideWhenUsed/>
    <w:rsid w:val="00BD12A5"/>
    <w:rPr>
      <w:rFonts w:ascii="Arial" w:eastAsia="SimSun" w:hAnsi="Arial" w:cs="Arial" w:hint="default"/>
      <w:color w:val="0000FF"/>
      <w:kern w:val="2"/>
      <w:sz w:val="18"/>
      <w:lang w:val="en-US" w:eastAsia="zh-CN" w:bidi="ar-SA"/>
    </w:rPr>
  </w:style>
  <w:style w:type="character" w:styleId="aff6">
    <w:name w:val="Placeholder Text"/>
    <w:basedOn w:val="a1"/>
    <w:uiPriority w:val="99"/>
    <w:semiHidden/>
    <w:rsid w:val="00BD12A5"/>
    <w:rPr>
      <w:color w:val="808080"/>
    </w:rPr>
  </w:style>
  <w:style w:type="character" w:styleId="aff7">
    <w:name w:val="Subtle Emphasis"/>
    <w:basedOn w:val="a1"/>
    <w:uiPriority w:val="19"/>
    <w:qFormat/>
    <w:rsid w:val="00BD12A5"/>
    <w:rPr>
      <w:i/>
      <w:iCs w:val="0"/>
      <w:color w:val="404040"/>
    </w:rPr>
  </w:style>
  <w:style w:type="character" w:customStyle="1" w:styleId="TAHCar">
    <w:name w:val="TAH Car"/>
    <w:link w:val="TAH"/>
    <w:qFormat/>
    <w:locked/>
    <w:rsid w:val="00BD12A5"/>
    <w:rPr>
      <w:rFonts w:ascii="Arial" w:hAnsi="Arial"/>
      <w:b/>
      <w:sz w:val="18"/>
      <w:lang w:val="en-GB" w:eastAsia="en-US"/>
    </w:rPr>
  </w:style>
  <w:style w:type="character" w:customStyle="1" w:styleId="B11">
    <w:name w:val="B1 (文字)"/>
    <w:uiPriority w:val="99"/>
    <w:qFormat/>
    <w:locked/>
    <w:rsid w:val="00BD12A5"/>
    <w:rPr>
      <w:rFonts w:ascii="Times New Roman" w:eastAsia="Times New Roman" w:hAnsi="Times New Roman" w:cs="Times New Roman" w:hint="default"/>
      <w:sz w:val="20"/>
      <w:szCs w:val="20"/>
      <w:lang w:val="en-GB" w:eastAsia="en-US"/>
    </w:rPr>
  </w:style>
  <w:style w:type="character" w:customStyle="1" w:styleId="B1Zchn">
    <w:name w:val="B1 Zchn"/>
    <w:qFormat/>
    <w:locked/>
    <w:rsid w:val="00BD12A5"/>
    <w:rPr>
      <w:rFonts w:ascii="Times New Roman" w:hAnsi="Times New Roman" w:cs="Times New Roman" w:hint="default"/>
      <w:lang w:val="en-GB" w:eastAsia="en-US"/>
    </w:rPr>
  </w:style>
  <w:style w:type="character" w:customStyle="1" w:styleId="msoins0">
    <w:name w:val="msoins"/>
    <w:basedOn w:val="a1"/>
    <w:rsid w:val="00BD12A5"/>
  </w:style>
  <w:style w:type="character" w:customStyle="1" w:styleId="aff8">
    <w:name w:val="已访问的超链接"/>
    <w:rsid w:val="00BD12A5"/>
    <w:rPr>
      <w:color w:val="800080"/>
      <w:u w:val="single"/>
    </w:rPr>
  </w:style>
  <w:style w:type="character" w:customStyle="1" w:styleId="Style10ptCharChar">
    <w:name w:val="Style 10 pt Char Char"/>
    <w:rsid w:val="00BD12A5"/>
    <w:rPr>
      <w:rFonts w:ascii="Arial" w:eastAsia="MS Mincho" w:hAnsi="Arial" w:cs="Arial" w:hint="default"/>
      <w:color w:val="0000FF"/>
      <w:kern w:val="2"/>
      <w:lang w:val="en-US" w:eastAsia="en-US" w:bidi="ar-SA"/>
    </w:rPr>
  </w:style>
  <w:style w:type="character" w:customStyle="1" w:styleId="Style10ptBoldCharChar">
    <w:name w:val="Style 10 pt Bold Char Char"/>
    <w:rsid w:val="00BD12A5"/>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BD12A5"/>
    <w:rPr>
      <w:rFonts w:ascii="Arial" w:eastAsia="????" w:hAnsi="Arial" w:cs="Arial" w:hint="default"/>
      <w:color w:val="0000FF"/>
      <w:kern w:val="2"/>
      <w:lang w:val="en-US" w:eastAsia="en-US" w:bidi="ar-SA"/>
    </w:rPr>
  </w:style>
  <w:style w:type="character" w:customStyle="1" w:styleId="Equation-NumberedChar">
    <w:name w:val="Equation-Numbered Char"/>
    <w:rsid w:val="00BD12A5"/>
    <w:rPr>
      <w:rFonts w:ascii="Arial" w:eastAsia="SimSun" w:hAnsi="Arial" w:cs="Arial" w:hint="default"/>
      <w:color w:val="0000FF"/>
      <w:kern w:val="2"/>
      <w:sz w:val="22"/>
      <w:lang w:val="en-US" w:eastAsia="en-US" w:bidi="ar-SA"/>
    </w:rPr>
  </w:style>
  <w:style w:type="character" w:customStyle="1" w:styleId="moz-txt-tag">
    <w:name w:val="moz-txt-tag"/>
    <w:rsid w:val="00BD12A5"/>
    <w:rPr>
      <w:rFonts w:ascii="Arial" w:eastAsia="SimSun" w:hAnsi="Arial" w:cs="Arial" w:hint="default"/>
      <w:color w:val="0000FF"/>
      <w:kern w:val="2"/>
      <w:lang w:val="en-US" w:eastAsia="zh-CN" w:bidi="ar-SA"/>
    </w:rPr>
  </w:style>
  <w:style w:type="character" w:customStyle="1" w:styleId="GuidanceChar">
    <w:name w:val="Guidance Char"/>
    <w:rsid w:val="00BD12A5"/>
    <w:rPr>
      <w:i/>
      <w:iCs w:val="0"/>
      <w:color w:val="0000FF"/>
      <w:lang w:val="en-GB" w:eastAsia="en-US" w:bidi="ar-SA"/>
    </w:rPr>
  </w:style>
  <w:style w:type="character" w:customStyle="1" w:styleId="im-content1">
    <w:name w:val="im-content1"/>
    <w:rsid w:val="00BD12A5"/>
    <w:rPr>
      <w:vanish/>
      <w:webHidden w:val="0"/>
      <w:color w:val="333333"/>
      <w:specVanish/>
    </w:rPr>
  </w:style>
  <w:style w:type="character" w:customStyle="1" w:styleId="apple-converted-space">
    <w:name w:val="apple-converted-space"/>
    <w:basedOn w:val="a1"/>
    <w:rsid w:val="00BD12A5"/>
  </w:style>
  <w:style w:type="character" w:customStyle="1" w:styleId="TALChar">
    <w:name w:val="TAL Char"/>
    <w:qFormat/>
    <w:rsid w:val="00BD12A5"/>
    <w:rPr>
      <w:rFonts w:ascii="Arial" w:hAnsi="Arial" w:cs="Arial" w:hint="default"/>
      <w:sz w:val="18"/>
      <w:lang w:val="en-GB" w:eastAsia="en-US"/>
    </w:rPr>
  </w:style>
  <w:style w:type="paragraph" w:styleId="z-">
    <w:name w:val="HTML Top of Form"/>
    <w:basedOn w:val="a0"/>
    <w:next w:val="a0"/>
    <w:link w:val="z-Char"/>
    <w:hidden/>
    <w:uiPriority w:val="99"/>
    <w:semiHidden/>
    <w:unhideWhenUsed/>
    <w:rsid w:val="00BD12A5"/>
    <w:pPr>
      <w:pBdr>
        <w:bottom w:val="single" w:sz="6" w:space="1" w:color="auto"/>
      </w:pBdr>
      <w:spacing w:after="0"/>
      <w:jc w:val="center"/>
    </w:pPr>
    <w:rPr>
      <w:rFonts w:ascii="Arial" w:eastAsia="SimSun" w:hAnsi="Arial" w:cs="Arial"/>
      <w:vanish/>
      <w:sz w:val="16"/>
      <w:szCs w:val="16"/>
    </w:rPr>
  </w:style>
  <w:style w:type="character" w:customStyle="1" w:styleId="z-Char">
    <w:name w:val="z-양식의 맨 위 Char"/>
    <w:basedOn w:val="a1"/>
    <w:link w:val="z-"/>
    <w:uiPriority w:val="99"/>
    <w:semiHidden/>
    <w:rsid w:val="00BD12A5"/>
    <w:rPr>
      <w:rFonts w:ascii="Arial" w:eastAsia="SimSun" w:hAnsi="Arial" w:cs="Arial"/>
      <w:vanish/>
      <w:sz w:val="16"/>
      <w:szCs w:val="16"/>
      <w:lang w:val="en-GB" w:eastAsia="en-US"/>
    </w:rPr>
  </w:style>
  <w:style w:type="character" w:customStyle="1" w:styleId="hps">
    <w:name w:val="hps"/>
    <w:basedOn w:val="a1"/>
    <w:rsid w:val="00BD12A5"/>
  </w:style>
  <w:style w:type="paragraph" w:styleId="z-0">
    <w:name w:val="HTML Bottom of Form"/>
    <w:basedOn w:val="a0"/>
    <w:next w:val="a0"/>
    <w:link w:val="z-Char0"/>
    <w:hidden/>
    <w:uiPriority w:val="99"/>
    <w:semiHidden/>
    <w:unhideWhenUsed/>
    <w:rsid w:val="00BD12A5"/>
    <w:pPr>
      <w:pBdr>
        <w:top w:val="single" w:sz="6" w:space="1" w:color="auto"/>
      </w:pBdr>
      <w:spacing w:after="0"/>
      <w:jc w:val="center"/>
    </w:pPr>
    <w:rPr>
      <w:rFonts w:ascii="Arial" w:eastAsia="SimSun" w:hAnsi="Arial" w:cs="Arial"/>
      <w:vanish/>
      <w:sz w:val="16"/>
      <w:szCs w:val="16"/>
    </w:rPr>
  </w:style>
  <w:style w:type="character" w:customStyle="1" w:styleId="z-Char0">
    <w:name w:val="z-양식의 맨 아래 Char"/>
    <w:basedOn w:val="a1"/>
    <w:link w:val="z-0"/>
    <w:uiPriority w:val="99"/>
    <w:semiHidden/>
    <w:rsid w:val="00BD12A5"/>
    <w:rPr>
      <w:rFonts w:ascii="Arial" w:eastAsia="SimSun" w:hAnsi="Arial" w:cs="Arial"/>
      <w:vanish/>
      <w:sz w:val="16"/>
      <w:szCs w:val="16"/>
      <w:lang w:val="en-GB" w:eastAsia="en-US"/>
    </w:rPr>
  </w:style>
  <w:style w:type="character" w:customStyle="1" w:styleId="shorttext">
    <w:name w:val="short_text"/>
    <w:basedOn w:val="a1"/>
    <w:rsid w:val="00BD12A5"/>
  </w:style>
  <w:style w:type="character" w:customStyle="1" w:styleId="keyword">
    <w:name w:val="keyword"/>
    <w:basedOn w:val="a1"/>
    <w:rsid w:val="00BD12A5"/>
  </w:style>
  <w:style w:type="character" w:customStyle="1" w:styleId="ordinary-span-edit2">
    <w:name w:val="ordinary-span-edit2"/>
    <w:basedOn w:val="a1"/>
    <w:rsid w:val="00BD12A5"/>
  </w:style>
  <w:style w:type="character" w:customStyle="1" w:styleId="size">
    <w:name w:val="size"/>
    <w:basedOn w:val="a1"/>
    <w:rsid w:val="00BD12A5"/>
  </w:style>
  <w:style w:type="character" w:customStyle="1" w:styleId="B1Char">
    <w:name w:val="B1 Char"/>
    <w:locked/>
    <w:rsid w:val="00BD12A5"/>
    <w:rPr>
      <w:rFonts w:ascii="Times New Roman" w:eastAsia="SimSun" w:hAnsi="Times New Roman" w:cs="Times New Roman" w:hint="default"/>
      <w:sz w:val="20"/>
      <w:szCs w:val="20"/>
      <w:lang w:val="en-GB"/>
    </w:rPr>
  </w:style>
  <w:style w:type="character" w:customStyle="1" w:styleId="Chara">
    <w:name w:val="본문 들여쓰기 Char"/>
    <w:basedOn w:val="a1"/>
    <w:link w:val="af8"/>
    <w:uiPriority w:val="99"/>
    <w:semiHidden/>
    <w:locked/>
    <w:rsid w:val="00BD12A5"/>
    <w:rPr>
      <w:rFonts w:ascii="Times New Roman" w:hAnsi="Times New Roman"/>
      <w:lang w:val="en-GB" w:eastAsia="en-US"/>
    </w:rPr>
  </w:style>
  <w:style w:type="character" w:customStyle="1" w:styleId="h4CharChar">
    <w:name w:val="h4 Char Char"/>
    <w:rsid w:val="00BD12A5"/>
    <w:rPr>
      <w:rFonts w:ascii="Arial" w:hAnsi="Arial" w:cs="Arial" w:hint="default"/>
      <w:sz w:val="24"/>
      <w:lang w:val="en-GB" w:eastAsia="ja-JP" w:bidi="ar-SA"/>
    </w:rPr>
  </w:style>
  <w:style w:type="character" w:customStyle="1" w:styleId="CharChar5">
    <w:name w:val="Char Char5"/>
    <w:semiHidden/>
    <w:rsid w:val="00BD12A5"/>
    <w:rPr>
      <w:rFonts w:ascii="Times New Roman" w:hAnsi="Times New Roman" w:cs="Times New Roman" w:hint="default"/>
      <w:lang w:eastAsia="en-US"/>
    </w:rPr>
  </w:style>
  <w:style w:type="character" w:customStyle="1" w:styleId="opdicttext22">
    <w:name w:val="op_dict_text22"/>
    <w:basedOn w:val="a1"/>
    <w:rsid w:val="00BD12A5"/>
  </w:style>
  <w:style w:type="character" w:customStyle="1" w:styleId="def">
    <w:name w:val="def"/>
    <w:basedOn w:val="a1"/>
    <w:rsid w:val="00BD12A5"/>
  </w:style>
  <w:style w:type="character" w:customStyle="1" w:styleId="high-light-bg4">
    <w:name w:val="high-light-bg4"/>
    <w:basedOn w:val="a1"/>
    <w:rsid w:val="00BD12A5"/>
  </w:style>
  <w:style w:type="character" w:customStyle="1" w:styleId="TitleChar2">
    <w:name w:val="Title Char2"/>
    <w:basedOn w:val="a1"/>
    <w:uiPriority w:val="10"/>
    <w:locked/>
    <w:rsid w:val="00BD12A5"/>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aliases w:val="cap (文字),cap Char (文字) (文字)1"/>
    <w:rsid w:val="00BD12A5"/>
    <w:rPr>
      <w:rFonts w:ascii="MS Gothic" w:eastAsia="MS Gothic" w:hAnsi="MS Gothic" w:hint="eastAsia"/>
      <w:b/>
      <w:bCs w:val="0"/>
      <w:noProof w:val="0"/>
      <w:kern w:val="2"/>
      <w:sz w:val="24"/>
      <w:lang w:val="en-GB"/>
    </w:rPr>
  </w:style>
  <w:style w:type="character" w:customStyle="1" w:styleId="MTEquationSection">
    <w:name w:val="MTEquationSection"/>
    <w:rsid w:val="00BD12A5"/>
    <w:rPr>
      <w:rFonts w:ascii="Arial" w:hAnsi="Arial" w:cs="Arial" w:hint="default"/>
      <w:vanish/>
      <w:webHidden w:val="0"/>
      <w:color w:val="FF0000"/>
      <w:sz w:val="24"/>
      <w:specVanish w:val="0"/>
    </w:rPr>
  </w:style>
  <w:style w:type="character" w:customStyle="1" w:styleId="CharChar3">
    <w:name w:val="Char Char3"/>
    <w:rsid w:val="00BD12A5"/>
    <w:rPr>
      <w:rFonts w:ascii="Arial" w:hAnsi="Arial" w:cs="Arial" w:hint="default"/>
      <w:sz w:val="36"/>
      <w:lang w:val="en-GB" w:eastAsia="en-US" w:bidi="ar-SA"/>
    </w:rPr>
  </w:style>
  <w:style w:type="character" w:customStyle="1" w:styleId="CharChar2">
    <w:name w:val="Char Char2"/>
    <w:rsid w:val="00BD12A5"/>
    <w:rPr>
      <w:rFonts w:ascii="Arial" w:hAnsi="Arial" w:cs="Arial" w:hint="default"/>
      <w:sz w:val="32"/>
      <w:lang w:val="en-GB" w:eastAsia="en-US" w:bidi="ar-SA"/>
    </w:rPr>
  </w:style>
  <w:style w:type="character" w:customStyle="1" w:styleId="CharChar1">
    <w:name w:val="Char Char1"/>
    <w:rsid w:val="00BD12A5"/>
    <w:rPr>
      <w:rFonts w:ascii="Arial" w:hAnsi="Arial" w:cs="Arial" w:hint="default"/>
      <w:sz w:val="28"/>
      <w:lang w:val="en-GB" w:eastAsia="en-US" w:bidi="ar-SA"/>
    </w:rPr>
  </w:style>
  <w:style w:type="character" w:customStyle="1" w:styleId="CharChar">
    <w:name w:val="Char Char"/>
    <w:rsid w:val="00BD12A5"/>
    <w:rPr>
      <w:rFonts w:ascii="Arial" w:hAnsi="Arial" w:cs="Arial" w:hint="default"/>
      <w:sz w:val="22"/>
      <w:lang w:val="en-GB" w:eastAsia="en-US" w:bidi="ar-SA"/>
    </w:rPr>
  </w:style>
  <w:style w:type="character" w:customStyle="1" w:styleId="onecomwebmail-spelle">
    <w:name w:val="onecomwebmail-spelle"/>
    <w:basedOn w:val="a1"/>
    <w:rsid w:val="00BD12A5"/>
  </w:style>
  <w:style w:type="character" w:customStyle="1" w:styleId="onecomwebmail-font">
    <w:name w:val="onecomwebmail-font"/>
    <w:basedOn w:val="a1"/>
    <w:rsid w:val="00BD12A5"/>
  </w:style>
  <w:style w:type="character" w:customStyle="1" w:styleId="onecomwebmail-size">
    <w:name w:val="onecomwebmail-size"/>
    <w:basedOn w:val="a1"/>
    <w:rsid w:val="00BD12A5"/>
  </w:style>
  <w:style w:type="character" w:customStyle="1" w:styleId="Alcatel-Lucent-4">
    <w:name w:val="Alcatel-Lucent-4"/>
    <w:semiHidden/>
    <w:rsid w:val="00BD12A5"/>
    <w:rPr>
      <w:rFonts w:ascii="Arial" w:hAnsi="Arial" w:cs="Arial" w:hint="default"/>
      <w:color w:val="auto"/>
      <w:sz w:val="20"/>
    </w:rPr>
  </w:style>
  <w:style w:type="character" w:customStyle="1" w:styleId="Alcatel-Lucent2">
    <w:name w:val="Alcatel-Lucent2"/>
    <w:semiHidden/>
    <w:rsid w:val="00BD12A5"/>
    <w:rPr>
      <w:rFonts w:ascii="Arial" w:hAnsi="Arial" w:cs="Arial" w:hint="default"/>
      <w:color w:val="auto"/>
      <w:sz w:val="20"/>
    </w:rPr>
  </w:style>
  <w:style w:type="character" w:customStyle="1" w:styleId="UnresolvedMention1">
    <w:name w:val="Unresolved Mention1"/>
    <w:uiPriority w:val="99"/>
    <w:semiHidden/>
    <w:rsid w:val="00BD12A5"/>
    <w:rPr>
      <w:color w:val="808080"/>
      <w:shd w:val="clear" w:color="auto" w:fill="E6E6E6"/>
    </w:rPr>
  </w:style>
  <w:style w:type="character" w:customStyle="1" w:styleId="53">
    <w:name w:val="(文字) (文字)5"/>
    <w:semiHidden/>
    <w:rsid w:val="00BD12A5"/>
    <w:rPr>
      <w:rFonts w:ascii="Times New Roman" w:hAnsi="Times New Roman" w:cs="Times New Roman" w:hint="default"/>
      <w:lang w:eastAsia="en-US"/>
    </w:rPr>
  </w:style>
  <w:style w:type="table" w:styleId="-1">
    <w:name w:val="Colorful List Accent 1"/>
    <w:basedOn w:val="a2"/>
    <w:link w:val="13"/>
    <w:uiPriority w:val="34"/>
    <w:semiHidden/>
    <w:unhideWhenUsed/>
    <w:rsid w:val="00BD12A5"/>
    <w:rPr>
      <w:rFonts w:ascii="MS Gothic" w:eastAsia="MS Gothic" w:hAnsi="MS Gothic" w:hint="eastAsia"/>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1"/>
    <w:uiPriority w:val="34"/>
    <w:semiHidden/>
    <w:locked/>
    <w:rsid w:val="00BD12A5"/>
    <w:rPr>
      <w:rFonts w:ascii="MS Gothic" w:eastAsia="MS Gothic" w:hAnsi="MS Gothic" w:hint="eastAsia"/>
      <w:sz w:val="24"/>
      <w:lang w:val="en-GB" w:eastAsia="en-US"/>
    </w:rPr>
  </w:style>
  <w:style w:type="character" w:customStyle="1" w:styleId="Mention1">
    <w:name w:val="Mention1"/>
    <w:uiPriority w:val="99"/>
    <w:semiHidden/>
    <w:rsid w:val="00BD12A5"/>
    <w:rPr>
      <w:color w:val="2B579A"/>
      <w:shd w:val="clear" w:color="auto" w:fill="E6E6E6"/>
    </w:rPr>
  </w:style>
  <w:style w:type="character" w:customStyle="1" w:styleId="ColorfulList-Accent1Char">
    <w:name w:val="Colorful List - Accent 1 Char"/>
    <w:uiPriority w:val="34"/>
    <w:locked/>
    <w:rsid w:val="00BD12A5"/>
    <w:rPr>
      <w:rFonts w:ascii="MS Gothic" w:eastAsia="MS Gothic" w:hAnsi="MS Gothic" w:hint="eastAsia"/>
      <w:sz w:val="24"/>
      <w:lang w:eastAsia="en-US"/>
    </w:rPr>
  </w:style>
  <w:style w:type="character" w:customStyle="1" w:styleId="emailstyle15">
    <w:name w:val="emailstyle15"/>
    <w:semiHidden/>
    <w:rsid w:val="00BD12A5"/>
    <w:rPr>
      <w:color w:val="000000"/>
    </w:rPr>
  </w:style>
  <w:style w:type="character" w:customStyle="1" w:styleId="NOChar1">
    <w:name w:val="NO Char1"/>
    <w:rsid w:val="00BD12A5"/>
    <w:rPr>
      <w:sz w:val="24"/>
      <w:lang w:val="en-GB" w:eastAsia="en-US"/>
    </w:rPr>
  </w:style>
  <w:style w:type="character" w:customStyle="1" w:styleId="CommentaireCar">
    <w:name w:val="Commentaire Car"/>
    <w:rsid w:val="00BD12A5"/>
    <w:rPr>
      <w:sz w:val="20"/>
    </w:rPr>
  </w:style>
  <w:style w:type="character" w:customStyle="1" w:styleId="citationref">
    <w:name w:val="citationref"/>
    <w:rsid w:val="00BD12A5"/>
  </w:style>
  <w:style w:type="character" w:customStyle="1" w:styleId="mw-mmv-title">
    <w:name w:val="mw-mmv-title"/>
    <w:rsid w:val="00BD12A5"/>
  </w:style>
  <w:style w:type="character" w:customStyle="1" w:styleId="legend-color">
    <w:name w:val="legend-color"/>
    <w:rsid w:val="00BD12A5"/>
  </w:style>
  <w:style w:type="character" w:customStyle="1" w:styleId="Charf0">
    <w:name w:val="标题 Char"/>
    <w:basedOn w:val="a1"/>
    <w:uiPriority w:val="10"/>
    <w:rsid w:val="00BD12A5"/>
    <w:rPr>
      <w:rFonts w:ascii="Calibri Light" w:eastAsia="SimSun" w:hAnsi="Calibri Light" w:cs="Times New Roman" w:hint="default"/>
      <w:b/>
      <w:bCs/>
      <w:sz w:val="32"/>
      <w:szCs w:val="32"/>
    </w:rPr>
  </w:style>
  <w:style w:type="character" w:customStyle="1" w:styleId="affa">
    <w:name w:val="列出段落 字符"/>
    <w:aliases w:val="- Bullets 字符,목록 단락 字符"/>
    <w:uiPriority w:val="34"/>
    <w:qFormat/>
    <w:rsid w:val="00BD12A5"/>
    <w:rPr>
      <w:rFonts w:ascii="Times" w:eastAsia="바탕" w:hAnsi="Times" w:cs="Times" w:hint="default"/>
      <w:sz w:val="24"/>
      <w:lang w:val="en-GB"/>
    </w:rPr>
  </w:style>
  <w:style w:type="character" w:customStyle="1" w:styleId="colour">
    <w:name w:val="colour"/>
    <w:basedOn w:val="a1"/>
    <w:rsid w:val="00BD12A5"/>
    <w:rPr>
      <w:rFonts w:ascii="Times New Roman" w:hAnsi="Times New Roman" w:cs="Times New Roman" w:hint="default"/>
    </w:rPr>
  </w:style>
  <w:style w:type="character" w:customStyle="1" w:styleId="highlight">
    <w:name w:val="highlight"/>
    <w:basedOn w:val="a1"/>
    <w:rsid w:val="00BD12A5"/>
    <w:rPr>
      <w:rFonts w:ascii="Times New Roman" w:hAnsi="Times New Roman" w:cs="Times New Roman" w:hint="default"/>
    </w:rPr>
  </w:style>
  <w:style w:type="character" w:customStyle="1" w:styleId="TitleChar4">
    <w:name w:val="Title Char4"/>
    <w:basedOn w:val="a1"/>
    <w:uiPriority w:val="10"/>
    <w:locked/>
    <w:rsid w:val="00BD12A5"/>
    <w:rPr>
      <w:rFonts w:ascii="Calibri Light" w:eastAsia="Times New Roman" w:hAnsi="Calibri Light" w:cs="Times New Roman" w:hint="default"/>
      <w:spacing w:val="-10"/>
      <w:kern w:val="28"/>
      <w:sz w:val="56"/>
      <w:szCs w:val="56"/>
    </w:rPr>
  </w:style>
  <w:style w:type="character" w:customStyle="1" w:styleId="z-TopofFormChar1">
    <w:name w:val="z-Top of Form Char1"/>
    <w:basedOn w:val="a1"/>
    <w:rsid w:val="00BD12A5"/>
    <w:rPr>
      <w:rFonts w:ascii="Arial" w:hAnsi="Arial" w:cs="Arial" w:hint="default"/>
      <w:vanish/>
      <w:webHidden w:val="0"/>
      <w:sz w:val="16"/>
      <w:szCs w:val="16"/>
      <w:lang w:eastAsia="en-US"/>
      <w:specVanish w:val="0"/>
    </w:rPr>
  </w:style>
  <w:style w:type="character" w:customStyle="1" w:styleId="z-BottomofFormChar1">
    <w:name w:val="z-Bottom of Form Char1"/>
    <w:basedOn w:val="a1"/>
    <w:rsid w:val="00BD12A5"/>
    <w:rPr>
      <w:rFonts w:ascii="Arial" w:hAnsi="Arial" w:cs="Arial" w:hint="default"/>
      <w:vanish/>
      <w:webHidden w:val="0"/>
      <w:sz w:val="16"/>
      <w:szCs w:val="16"/>
      <w:lang w:eastAsia="en-US"/>
      <w:specVanish w:val="0"/>
    </w:rPr>
  </w:style>
  <w:style w:type="character" w:customStyle="1" w:styleId="DateChar1">
    <w:name w:val="Date Char1"/>
    <w:basedOn w:val="a1"/>
    <w:rsid w:val="00BD12A5"/>
    <w:rPr>
      <w:lang w:eastAsia="en-US"/>
    </w:rPr>
  </w:style>
  <w:style w:type="character" w:customStyle="1" w:styleId="SubtitleChar1">
    <w:name w:val="Subtitle Char1"/>
    <w:basedOn w:val="a1"/>
    <w:rsid w:val="00BD12A5"/>
    <w:rPr>
      <w:rFonts w:asciiTheme="majorHAnsi" w:hAnsiTheme="majorHAnsi" w:cstheme="majorBidi" w:hint="default"/>
      <w:b/>
      <w:bCs/>
      <w:kern w:val="28"/>
      <w:sz w:val="32"/>
      <w:szCs w:val="32"/>
      <w:lang w:eastAsia="en-US"/>
    </w:rPr>
  </w:style>
  <w:style w:type="character" w:customStyle="1" w:styleId="BodyTextIndent3Char1">
    <w:name w:val="Body Text Indent 3 Char1"/>
    <w:basedOn w:val="a1"/>
    <w:rsid w:val="00BD12A5"/>
    <w:rPr>
      <w:rFonts w:ascii="Times New Roman" w:hAnsi="Times New Roman" w:cs="Times New Roman" w:hint="default"/>
      <w:sz w:val="16"/>
      <w:szCs w:val="16"/>
      <w:lang w:val="en-GB" w:eastAsia="en-US"/>
    </w:rPr>
  </w:style>
  <w:style w:type="table" w:styleId="29">
    <w:name w:val="Table Simple 2"/>
    <w:basedOn w:val="a2"/>
    <w:semiHidden/>
    <w:unhideWhenUsed/>
    <w:rsid w:val="00BD12A5"/>
    <w:pPr>
      <w:spacing w:after="180"/>
    </w:pPr>
    <w:rPr>
      <w:rFonts w:eastAsia="MS Mincho"/>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semiHidden/>
    <w:unhideWhenUsed/>
    <w:rsid w:val="00BD12A5"/>
    <w:pPr>
      <w:spacing w:after="180"/>
    </w:pPr>
    <w:rPr>
      <w:rFonts w:eastAsia="MS Mincho"/>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lassic 2"/>
    <w:basedOn w:val="a2"/>
    <w:semiHidden/>
    <w:unhideWhenUsed/>
    <w:rsid w:val="00BD12A5"/>
    <w:pPr>
      <w:spacing w:after="180"/>
    </w:pPr>
    <w:rPr>
      <w:rFonts w:eastAsia="MS Mincho"/>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b">
    <w:name w:val="Table Grid 2"/>
    <w:basedOn w:val="a2"/>
    <w:semiHidden/>
    <w:unhideWhenUsed/>
    <w:rsid w:val="00BD12A5"/>
    <w:pPr>
      <w:spacing w:after="180"/>
    </w:pPr>
    <w:rPr>
      <w:rFonts w:eastAsia="MS Mincho"/>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7">
    <w:name w:val="Table Grid 3"/>
    <w:basedOn w:val="a2"/>
    <w:semiHidden/>
    <w:unhideWhenUsed/>
    <w:rsid w:val="00BD12A5"/>
    <w:pPr>
      <w:spacing w:after="180"/>
    </w:pPr>
    <w:rPr>
      <w:rFonts w:eastAsia="MS Mincho"/>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semiHidden/>
    <w:unhideWhenUsed/>
    <w:rsid w:val="00BD12A5"/>
    <w:pPr>
      <w:spacing w:after="180"/>
    </w:pPr>
    <w:rPr>
      <w:rFonts w:eastAsia="MS Mincho"/>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b">
    <w:name w:val="Table Elegant"/>
    <w:basedOn w:val="a2"/>
    <w:semiHidden/>
    <w:unhideWhenUsed/>
    <w:rsid w:val="00BD12A5"/>
    <w:pPr>
      <w:spacing w:after="180"/>
    </w:pPr>
    <w:rPr>
      <w:rFonts w:eastAsia="MS Mincho"/>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2c">
    <w:name w:val="Table Subtle 2"/>
    <w:basedOn w:val="a2"/>
    <w:semiHidden/>
    <w:unhideWhenUsed/>
    <w:rsid w:val="00BD12A5"/>
    <w:pPr>
      <w:spacing w:after="180"/>
    </w:pPr>
    <w:rPr>
      <w:rFonts w:eastAsia="MS Mincho"/>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c">
    <w:name w:val="Table Grid"/>
    <w:aliases w:val="TableGrid"/>
    <w:basedOn w:val="a2"/>
    <w:uiPriority w:val="99"/>
    <w:qFormat/>
    <w:rsid w:val="00BD12A5"/>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d">
    <w:name w:val="Table Theme"/>
    <w:basedOn w:val="a2"/>
    <w:semiHidden/>
    <w:unhideWhenUsed/>
    <w:rsid w:val="00BD12A5"/>
    <w:pPr>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3">
    <w:name w:val="Medium Shading 2 Accent 3"/>
    <w:basedOn w:val="a2"/>
    <w:uiPriority w:val="64"/>
    <w:semiHidden/>
    <w:unhideWhenUsed/>
    <w:rsid w:val="00BD12A5"/>
    <w:rPr>
      <w:rFonts w:eastAsia="MS Mincho"/>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semiHidden/>
    <w:unhideWhenUsed/>
    <w:rsid w:val="00BD12A5"/>
    <w:rPr>
      <w:rFonts w:eastAsia="MS Mincho"/>
      <w:color w:val="E36C0A"/>
      <w:lang w:val="en-GB" w:eastAsia="en-GB"/>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semiHidden/>
    <w:unhideWhenUsed/>
    <w:rsid w:val="00BD12A5"/>
    <w:rPr>
      <w:rFonts w:eastAsia="SimSun"/>
      <w:color w:val="FFFFFF"/>
      <w:lang w:val="en-GB"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a2"/>
    <w:uiPriority w:val="39"/>
    <w:qFormat/>
    <w:rsid w:val="00BD12A5"/>
    <w:rPr>
      <w:rFonts w:ascii="Calibri" w:hAnsi="Calibri"/>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a2"/>
    <w:uiPriority w:val="39"/>
    <w:qFormat/>
    <w:rsid w:val="00BD12A5"/>
    <w:rPr>
      <w:rFonts w:ascii="Calibri" w:hAnsi="Calibri"/>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
    <w:name w:val="网格型1"/>
    <w:basedOn w:val="a2"/>
    <w:rsid w:val="00BD12A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
    <w:name w:val="Table Grid Light1"/>
    <w:basedOn w:val="a2"/>
    <w:uiPriority w:val="40"/>
    <w:rsid w:val="00BD12A5"/>
    <w:rPr>
      <w:rFonts w:ascii="Calibri" w:hAnsi="Calibri"/>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BD12A5"/>
    <w:rPr>
      <w:rFonts w:ascii="Calibri" w:hAnsi="Calibri"/>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浅色列表1"/>
    <w:basedOn w:val="a2"/>
    <w:uiPriority w:val="61"/>
    <w:rsid w:val="00BD12A5"/>
    <w:rPr>
      <w:rFonts w:eastAsia="MS Mincho"/>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rsid w:val="00BD12A5"/>
    <w:rPr>
      <w:rFonts w:ascii="Calibri" w:hAnsi="Calibri"/>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BD12A5"/>
    <w:rPr>
      <w:rFonts w:ascii="Calibri" w:hAnsi="Calibri"/>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rsid w:val="00BD12A5"/>
    <w:rPr>
      <w:rFonts w:ascii="Times New Roman" w:eastAsia="바탕"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rsid w:val="00BD12A5"/>
    <w:rPr>
      <w:rFonts w:ascii="Times New Roman" w:eastAsia="바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2"/>
    <w:uiPriority w:val="39"/>
    <w:qFormat/>
    <w:rsid w:val="00BD12A5"/>
    <w:rPr>
      <w:rFonts w:ascii="Calibri" w:hAnsi="Calibri"/>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rsid w:val="00BD12A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rsid w:val="00BD12A5"/>
    <w:rPr>
      <w:rFonts w:ascii="Calibri" w:hAnsi="Calibri"/>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rsid w:val="00BD12A5"/>
    <w:rPr>
      <w:rFonts w:ascii="Calibri" w:hAnsi="Calibri"/>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rsid w:val="00BD12A5"/>
    <w:pPr>
      <w:spacing w:after="180"/>
    </w:pPr>
    <w:rPr>
      <w:rFonts w:eastAsia="MS Mincho"/>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rsid w:val="00BD12A5"/>
    <w:pPr>
      <w:spacing w:after="180"/>
    </w:pPr>
    <w:rPr>
      <w:rFonts w:eastAsia="MS Mincho"/>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rsid w:val="00BD12A5"/>
    <w:pPr>
      <w:spacing w:after="180"/>
    </w:pPr>
    <w:rPr>
      <w:rFonts w:eastAsia="MS Mincho"/>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rsid w:val="00BD12A5"/>
    <w:pPr>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rsid w:val="00BD12A5"/>
    <w:pPr>
      <w:spacing w:after="180"/>
    </w:pPr>
    <w:rPr>
      <w:rFonts w:eastAsia="MS Mincho"/>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BD12A5"/>
    <w:rPr>
      <w:rFonts w:eastAsia="MS Mincho"/>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rsid w:val="00BD12A5"/>
    <w:rPr>
      <w:rFonts w:eastAsia="MS Mincho"/>
      <w:color w:val="E36C0A"/>
      <w:lang w:val="en-GB" w:eastAsia="en-GB"/>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rsid w:val="00BD12A5"/>
    <w:rPr>
      <w:rFonts w:eastAsia="MS Mincho"/>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rsid w:val="00BD12A5"/>
    <w:pPr>
      <w:spacing w:after="180"/>
    </w:pPr>
    <w:rPr>
      <w:rFonts w:eastAsia="MS Mincho"/>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rsid w:val="00BD12A5"/>
    <w:pPr>
      <w:spacing w:after="180"/>
    </w:pPr>
    <w:rPr>
      <w:rFonts w:eastAsia="MS Mincho"/>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rsid w:val="00BD12A5"/>
    <w:pPr>
      <w:spacing w:after="180"/>
    </w:pPr>
    <w:rPr>
      <w:rFonts w:eastAsia="MS Mincho"/>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rsid w:val="00BD12A5"/>
    <w:pPr>
      <w:spacing w:after="180"/>
    </w:pPr>
    <w:rPr>
      <w:rFonts w:eastAsia="MS Mincho"/>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a2"/>
    <w:uiPriority w:val="70"/>
    <w:rsid w:val="00BD12A5"/>
    <w:rPr>
      <w:rFonts w:eastAsia="SimSun"/>
      <w:color w:val="FFFFFF"/>
      <w:lang w:val="en-GB"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BD12A5"/>
    <w:rPr>
      <w:rFonts w:ascii="Calibri" w:hAnsi="Calibri"/>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rsid w:val="00BD12A5"/>
    <w:rPr>
      <w:rFonts w:ascii="Calibri" w:hAnsi="Calibri"/>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rsid w:val="00BD12A5"/>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rsid w:val="00BD12A5"/>
    <w:rPr>
      <w:rFonts w:ascii="Times New Roman" w:eastAsia="바탕"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rsid w:val="00BD12A5"/>
    <w:rPr>
      <w:rFonts w:ascii="Times New Roman" w:eastAsia="바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uiPriority w:val="39"/>
    <w:qFormat/>
    <w:rsid w:val="00BD12A5"/>
    <w:rPr>
      <w:rFonts w:ascii="Calibri" w:hAnsi="Calibri"/>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rsid w:val="00BD12A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rsid w:val="00BD12A5"/>
    <w:rPr>
      <w:rFonts w:ascii="Calibri" w:hAnsi="Calibri"/>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rsid w:val="00BD12A5"/>
    <w:rPr>
      <w:rFonts w:ascii="Calibri" w:hAnsi="Calibri"/>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rsid w:val="00BD12A5"/>
    <w:pPr>
      <w:spacing w:after="180"/>
    </w:pPr>
    <w:rPr>
      <w:rFonts w:eastAsia="MS Mincho"/>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rsid w:val="00BD12A5"/>
    <w:pPr>
      <w:spacing w:after="180"/>
    </w:pPr>
    <w:rPr>
      <w:rFonts w:eastAsia="MS Mincho"/>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rsid w:val="00BD12A5"/>
    <w:pPr>
      <w:spacing w:after="180"/>
    </w:pPr>
    <w:rPr>
      <w:rFonts w:eastAsia="MS Mincho"/>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rsid w:val="00BD12A5"/>
    <w:pPr>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rsid w:val="00BD12A5"/>
    <w:pPr>
      <w:spacing w:after="180"/>
    </w:pPr>
    <w:rPr>
      <w:rFonts w:eastAsia="MS Mincho"/>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BD12A5"/>
    <w:rPr>
      <w:rFonts w:eastAsia="MS Mincho"/>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rsid w:val="00BD12A5"/>
    <w:rPr>
      <w:rFonts w:eastAsia="MS Mincho"/>
      <w:color w:val="E36C0A"/>
      <w:lang w:val="en-GB" w:eastAsia="en-GB"/>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rsid w:val="00BD12A5"/>
    <w:rPr>
      <w:rFonts w:eastAsia="MS Mincho"/>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rsid w:val="00BD12A5"/>
    <w:pPr>
      <w:spacing w:after="180"/>
    </w:pPr>
    <w:rPr>
      <w:rFonts w:eastAsia="MS Mincho"/>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rsid w:val="00BD12A5"/>
    <w:pPr>
      <w:spacing w:after="180"/>
    </w:pPr>
    <w:rPr>
      <w:rFonts w:eastAsia="MS Mincho"/>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rsid w:val="00BD12A5"/>
    <w:pPr>
      <w:spacing w:after="180"/>
    </w:pPr>
    <w:rPr>
      <w:rFonts w:eastAsia="MS Mincho"/>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rsid w:val="00BD12A5"/>
    <w:pPr>
      <w:spacing w:after="180"/>
    </w:pPr>
    <w:rPr>
      <w:rFonts w:eastAsia="MS Mincho"/>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a2"/>
    <w:uiPriority w:val="70"/>
    <w:rsid w:val="00BD12A5"/>
    <w:rPr>
      <w:rFonts w:eastAsia="SimSun"/>
      <w:color w:val="FFFFFF"/>
      <w:lang w:val="en-GB"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BD12A5"/>
    <w:rPr>
      <w:rFonts w:ascii="Calibri" w:hAnsi="Calibri"/>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rsid w:val="00BD12A5"/>
    <w:rPr>
      <w:rFonts w:ascii="Calibri" w:hAnsi="Calibri"/>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rsid w:val="00BD12A5"/>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rsid w:val="00BD12A5"/>
    <w:rPr>
      <w:rFonts w:ascii="Times New Roman" w:eastAsia="바탕"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rsid w:val="00BD12A5"/>
    <w:rPr>
      <w:rFonts w:ascii="Times New Roman" w:eastAsia="바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2"/>
    <w:uiPriority w:val="39"/>
    <w:qFormat/>
    <w:rsid w:val="00BD12A5"/>
    <w:rPr>
      <w:rFonts w:ascii="Calibri" w:hAnsi="Calibri"/>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2"/>
    <w:uiPriority w:val="39"/>
    <w:qFormat/>
    <w:rsid w:val="00BD12A5"/>
    <w:rPr>
      <w:rFonts w:ascii="Calibri" w:hAnsi="Calibri"/>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0">
    <w:name w:val="网格型13"/>
    <w:basedOn w:val="a2"/>
    <w:rsid w:val="00BD12A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rsid w:val="00BD12A5"/>
    <w:rPr>
      <w:rFonts w:ascii="Calibri" w:hAnsi="Calibri"/>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rsid w:val="00BD12A5"/>
    <w:rPr>
      <w:rFonts w:ascii="Calibri" w:hAnsi="Calibri"/>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rsid w:val="00BD12A5"/>
    <w:pPr>
      <w:spacing w:after="180"/>
    </w:pPr>
    <w:rPr>
      <w:rFonts w:eastAsia="MS Mincho"/>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rsid w:val="00BD12A5"/>
    <w:pPr>
      <w:spacing w:after="180"/>
    </w:pPr>
    <w:rPr>
      <w:rFonts w:eastAsia="MS Mincho"/>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rsid w:val="00BD12A5"/>
    <w:pPr>
      <w:spacing w:after="180"/>
    </w:pPr>
    <w:rPr>
      <w:rFonts w:eastAsia="MS Mincho"/>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rsid w:val="00BD12A5"/>
    <w:pPr>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rsid w:val="00BD12A5"/>
    <w:pPr>
      <w:spacing w:after="180"/>
    </w:pPr>
    <w:rPr>
      <w:rFonts w:eastAsia="MS Mincho"/>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a2"/>
    <w:uiPriority w:val="61"/>
    <w:rsid w:val="00BD12A5"/>
    <w:rPr>
      <w:rFonts w:eastAsia="MS Mincho"/>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rsid w:val="00BD12A5"/>
    <w:rPr>
      <w:rFonts w:eastAsia="MS Mincho"/>
      <w:color w:val="E36C0A"/>
      <w:lang w:val="en-GB" w:eastAsia="en-GB"/>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rsid w:val="00BD12A5"/>
    <w:rPr>
      <w:rFonts w:eastAsia="MS Mincho"/>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rsid w:val="00BD12A5"/>
    <w:pPr>
      <w:spacing w:after="180"/>
    </w:pPr>
    <w:rPr>
      <w:rFonts w:eastAsia="MS Mincho"/>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rsid w:val="00BD12A5"/>
    <w:pPr>
      <w:spacing w:after="180"/>
    </w:pPr>
    <w:rPr>
      <w:rFonts w:eastAsia="MS Mincho"/>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rsid w:val="00BD12A5"/>
    <w:pPr>
      <w:spacing w:after="180"/>
    </w:pPr>
    <w:rPr>
      <w:rFonts w:eastAsia="MS Mincho"/>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rsid w:val="00BD12A5"/>
    <w:pPr>
      <w:spacing w:after="180"/>
    </w:pPr>
    <w:rPr>
      <w:rFonts w:eastAsia="MS Mincho"/>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a2"/>
    <w:uiPriority w:val="70"/>
    <w:rsid w:val="00BD12A5"/>
    <w:rPr>
      <w:rFonts w:eastAsia="SimSun"/>
      <w:color w:val="FFFFFF"/>
      <w:lang w:val="en-GB"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BD12A5"/>
    <w:rPr>
      <w:rFonts w:ascii="Calibri" w:hAnsi="Calibri"/>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rsid w:val="00BD12A5"/>
    <w:rPr>
      <w:rFonts w:ascii="Calibri" w:hAnsi="Calibri"/>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rsid w:val="00BD12A5"/>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rsid w:val="00BD12A5"/>
    <w:rPr>
      <w:rFonts w:ascii="Times New Roman" w:eastAsia="바탕"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rsid w:val="00BD12A5"/>
    <w:rPr>
      <w:rFonts w:ascii="Times New Roman" w:eastAsia="바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2"/>
    <w:uiPriority w:val="39"/>
    <w:qFormat/>
    <w:rsid w:val="00BD12A5"/>
    <w:rPr>
      <w:rFonts w:ascii="Times New Roman" w:eastAsia="바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d">
    <w:name w:val="网格型2"/>
    <w:basedOn w:val="a2"/>
    <w:rsid w:val="00BD12A5"/>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
    <w:name w:val="Style Bulleted Symbol (symbol) Left:  0.25&quot; Hanging:  0.25&quot;"/>
    <w:rsid w:val="00BD12A5"/>
    <w:pPr>
      <w:numPr>
        <w:numId w:val="27"/>
      </w:numPr>
    </w:pPr>
  </w:style>
  <w:style w:type="numbering" w:customStyle="1" w:styleId="StyleBulletedSymbolsymbolLeft025Hanging0">
    <w:name w:val="Style Bulleted Symbol (symbol) Left:  0.25&quot; Hanging:  0."/>
    <w:rsid w:val="00BD12A5"/>
    <w:pPr>
      <w:numPr>
        <w:numId w:val="28"/>
      </w:numPr>
    </w:pPr>
  </w:style>
  <w:style w:type="numbering" w:customStyle="1" w:styleId="StyleBulleted">
    <w:name w:val="Style Bulleted"/>
    <w:rsid w:val="00BD12A5"/>
    <w:pPr>
      <w:numPr>
        <w:numId w:val="29"/>
      </w:numPr>
    </w:pPr>
  </w:style>
  <w:style w:type="numbering" w:customStyle="1" w:styleId="StyleBulletedSymbolsymbolLeft025Hanging0252">
    <w:name w:val="Style Bulleted Symbol (symbol) Left:  0.25&quot; Hanging:  0.25&quot;2"/>
    <w:rsid w:val="00BD12A5"/>
    <w:pPr>
      <w:numPr>
        <w:numId w:val="30"/>
      </w:numPr>
    </w:pPr>
  </w:style>
  <w:style w:type="numbering" w:customStyle="1" w:styleId="StyleBulletedSymbolsymbolLeft025Hanging0251">
    <w:name w:val="Style Bulleted Symbol (symbol) Left:  0.25&quot; Hanging:  0.25&quot;1"/>
    <w:rsid w:val="00BD12A5"/>
    <w:pPr>
      <w:numPr>
        <w:numId w:val="31"/>
      </w:numPr>
    </w:pPr>
  </w:style>
  <w:style w:type="character" w:customStyle="1" w:styleId="CRCoverPageZchn">
    <w:name w:val="CR Cover Page Zchn"/>
    <w:link w:val="CRCoverPage"/>
    <w:locked/>
    <w:rsid w:val="001C5A76"/>
    <w:rPr>
      <w:rFonts w:ascii="Arial" w:hAnsi="Arial"/>
      <w:lang w:val="en-GB" w:eastAsia="en-US"/>
    </w:rPr>
  </w:style>
  <w:style w:type="character" w:customStyle="1" w:styleId="B3Char2">
    <w:name w:val="B3 Char2"/>
    <w:qFormat/>
    <w:rsid w:val="006346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659360">
      <w:bodyDiv w:val="1"/>
      <w:marLeft w:val="0"/>
      <w:marRight w:val="0"/>
      <w:marTop w:val="0"/>
      <w:marBottom w:val="0"/>
      <w:divBdr>
        <w:top w:val="none" w:sz="0" w:space="0" w:color="auto"/>
        <w:left w:val="none" w:sz="0" w:space="0" w:color="auto"/>
        <w:bottom w:val="none" w:sz="0" w:space="0" w:color="auto"/>
        <w:right w:val="none" w:sz="0" w:space="0" w:color="auto"/>
      </w:divBdr>
    </w:div>
    <w:div w:id="234510428">
      <w:bodyDiv w:val="1"/>
      <w:marLeft w:val="0"/>
      <w:marRight w:val="0"/>
      <w:marTop w:val="0"/>
      <w:marBottom w:val="0"/>
      <w:divBdr>
        <w:top w:val="none" w:sz="0" w:space="0" w:color="auto"/>
        <w:left w:val="none" w:sz="0" w:space="0" w:color="auto"/>
        <w:bottom w:val="none" w:sz="0" w:space="0" w:color="auto"/>
        <w:right w:val="none" w:sz="0" w:space="0" w:color="auto"/>
      </w:divBdr>
    </w:div>
    <w:div w:id="244337424">
      <w:bodyDiv w:val="1"/>
      <w:marLeft w:val="0"/>
      <w:marRight w:val="0"/>
      <w:marTop w:val="0"/>
      <w:marBottom w:val="0"/>
      <w:divBdr>
        <w:top w:val="none" w:sz="0" w:space="0" w:color="auto"/>
        <w:left w:val="none" w:sz="0" w:space="0" w:color="auto"/>
        <w:bottom w:val="none" w:sz="0" w:space="0" w:color="auto"/>
        <w:right w:val="none" w:sz="0" w:space="0" w:color="auto"/>
      </w:divBdr>
    </w:div>
    <w:div w:id="253897955">
      <w:bodyDiv w:val="1"/>
      <w:marLeft w:val="0"/>
      <w:marRight w:val="0"/>
      <w:marTop w:val="0"/>
      <w:marBottom w:val="0"/>
      <w:divBdr>
        <w:top w:val="none" w:sz="0" w:space="0" w:color="auto"/>
        <w:left w:val="none" w:sz="0" w:space="0" w:color="auto"/>
        <w:bottom w:val="none" w:sz="0" w:space="0" w:color="auto"/>
        <w:right w:val="none" w:sz="0" w:space="0" w:color="auto"/>
      </w:divBdr>
    </w:div>
    <w:div w:id="354964919">
      <w:bodyDiv w:val="1"/>
      <w:marLeft w:val="0"/>
      <w:marRight w:val="0"/>
      <w:marTop w:val="0"/>
      <w:marBottom w:val="0"/>
      <w:divBdr>
        <w:top w:val="none" w:sz="0" w:space="0" w:color="auto"/>
        <w:left w:val="none" w:sz="0" w:space="0" w:color="auto"/>
        <w:bottom w:val="none" w:sz="0" w:space="0" w:color="auto"/>
        <w:right w:val="none" w:sz="0" w:space="0" w:color="auto"/>
      </w:divBdr>
    </w:div>
    <w:div w:id="360280588">
      <w:bodyDiv w:val="1"/>
      <w:marLeft w:val="0"/>
      <w:marRight w:val="0"/>
      <w:marTop w:val="0"/>
      <w:marBottom w:val="0"/>
      <w:divBdr>
        <w:top w:val="none" w:sz="0" w:space="0" w:color="auto"/>
        <w:left w:val="none" w:sz="0" w:space="0" w:color="auto"/>
        <w:bottom w:val="none" w:sz="0" w:space="0" w:color="auto"/>
        <w:right w:val="none" w:sz="0" w:space="0" w:color="auto"/>
      </w:divBdr>
    </w:div>
    <w:div w:id="533537894">
      <w:bodyDiv w:val="1"/>
      <w:marLeft w:val="0"/>
      <w:marRight w:val="0"/>
      <w:marTop w:val="0"/>
      <w:marBottom w:val="0"/>
      <w:divBdr>
        <w:top w:val="none" w:sz="0" w:space="0" w:color="auto"/>
        <w:left w:val="none" w:sz="0" w:space="0" w:color="auto"/>
        <w:bottom w:val="none" w:sz="0" w:space="0" w:color="auto"/>
        <w:right w:val="none" w:sz="0" w:space="0" w:color="auto"/>
      </w:divBdr>
    </w:div>
    <w:div w:id="572467007">
      <w:bodyDiv w:val="1"/>
      <w:marLeft w:val="0"/>
      <w:marRight w:val="0"/>
      <w:marTop w:val="0"/>
      <w:marBottom w:val="0"/>
      <w:divBdr>
        <w:top w:val="none" w:sz="0" w:space="0" w:color="auto"/>
        <w:left w:val="none" w:sz="0" w:space="0" w:color="auto"/>
        <w:bottom w:val="none" w:sz="0" w:space="0" w:color="auto"/>
        <w:right w:val="none" w:sz="0" w:space="0" w:color="auto"/>
      </w:divBdr>
    </w:div>
    <w:div w:id="573515008">
      <w:bodyDiv w:val="1"/>
      <w:marLeft w:val="0"/>
      <w:marRight w:val="0"/>
      <w:marTop w:val="0"/>
      <w:marBottom w:val="0"/>
      <w:divBdr>
        <w:top w:val="none" w:sz="0" w:space="0" w:color="auto"/>
        <w:left w:val="none" w:sz="0" w:space="0" w:color="auto"/>
        <w:bottom w:val="none" w:sz="0" w:space="0" w:color="auto"/>
        <w:right w:val="none" w:sz="0" w:space="0" w:color="auto"/>
      </w:divBdr>
    </w:div>
    <w:div w:id="639264968">
      <w:bodyDiv w:val="1"/>
      <w:marLeft w:val="0"/>
      <w:marRight w:val="0"/>
      <w:marTop w:val="0"/>
      <w:marBottom w:val="0"/>
      <w:divBdr>
        <w:top w:val="none" w:sz="0" w:space="0" w:color="auto"/>
        <w:left w:val="none" w:sz="0" w:space="0" w:color="auto"/>
        <w:bottom w:val="none" w:sz="0" w:space="0" w:color="auto"/>
        <w:right w:val="none" w:sz="0" w:space="0" w:color="auto"/>
      </w:divBdr>
    </w:div>
    <w:div w:id="663437183">
      <w:bodyDiv w:val="1"/>
      <w:marLeft w:val="0"/>
      <w:marRight w:val="0"/>
      <w:marTop w:val="0"/>
      <w:marBottom w:val="0"/>
      <w:divBdr>
        <w:top w:val="none" w:sz="0" w:space="0" w:color="auto"/>
        <w:left w:val="none" w:sz="0" w:space="0" w:color="auto"/>
        <w:bottom w:val="none" w:sz="0" w:space="0" w:color="auto"/>
        <w:right w:val="none" w:sz="0" w:space="0" w:color="auto"/>
      </w:divBdr>
    </w:div>
    <w:div w:id="756052785">
      <w:bodyDiv w:val="1"/>
      <w:marLeft w:val="0"/>
      <w:marRight w:val="0"/>
      <w:marTop w:val="0"/>
      <w:marBottom w:val="0"/>
      <w:divBdr>
        <w:top w:val="none" w:sz="0" w:space="0" w:color="auto"/>
        <w:left w:val="none" w:sz="0" w:space="0" w:color="auto"/>
        <w:bottom w:val="none" w:sz="0" w:space="0" w:color="auto"/>
        <w:right w:val="none" w:sz="0" w:space="0" w:color="auto"/>
      </w:divBdr>
    </w:div>
    <w:div w:id="785541261">
      <w:bodyDiv w:val="1"/>
      <w:marLeft w:val="0"/>
      <w:marRight w:val="0"/>
      <w:marTop w:val="0"/>
      <w:marBottom w:val="0"/>
      <w:divBdr>
        <w:top w:val="none" w:sz="0" w:space="0" w:color="auto"/>
        <w:left w:val="none" w:sz="0" w:space="0" w:color="auto"/>
        <w:bottom w:val="none" w:sz="0" w:space="0" w:color="auto"/>
        <w:right w:val="none" w:sz="0" w:space="0" w:color="auto"/>
      </w:divBdr>
    </w:div>
    <w:div w:id="876770419">
      <w:bodyDiv w:val="1"/>
      <w:marLeft w:val="0"/>
      <w:marRight w:val="0"/>
      <w:marTop w:val="0"/>
      <w:marBottom w:val="0"/>
      <w:divBdr>
        <w:top w:val="none" w:sz="0" w:space="0" w:color="auto"/>
        <w:left w:val="none" w:sz="0" w:space="0" w:color="auto"/>
        <w:bottom w:val="none" w:sz="0" w:space="0" w:color="auto"/>
        <w:right w:val="none" w:sz="0" w:space="0" w:color="auto"/>
      </w:divBdr>
    </w:div>
    <w:div w:id="1017536051">
      <w:bodyDiv w:val="1"/>
      <w:marLeft w:val="0"/>
      <w:marRight w:val="0"/>
      <w:marTop w:val="0"/>
      <w:marBottom w:val="0"/>
      <w:divBdr>
        <w:top w:val="none" w:sz="0" w:space="0" w:color="auto"/>
        <w:left w:val="none" w:sz="0" w:space="0" w:color="auto"/>
        <w:bottom w:val="none" w:sz="0" w:space="0" w:color="auto"/>
        <w:right w:val="none" w:sz="0" w:space="0" w:color="auto"/>
      </w:divBdr>
    </w:div>
    <w:div w:id="1090732849">
      <w:bodyDiv w:val="1"/>
      <w:marLeft w:val="0"/>
      <w:marRight w:val="0"/>
      <w:marTop w:val="0"/>
      <w:marBottom w:val="0"/>
      <w:divBdr>
        <w:top w:val="none" w:sz="0" w:space="0" w:color="auto"/>
        <w:left w:val="none" w:sz="0" w:space="0" w:color="auto"/>
        <w:bottom w:val="none" w:sz="0" w:space="0" w:color="auto"/>
        <w:right w:val="none" w:sz="0" w:space="0" w:color="auto"/>
      </w:divBdr>
    </w:div>
    <w:div w:id="1104611755">
      <w:bodyDiv w:val="1"/>
      <w:marLeft w:val="0"/>
      <w:marRight w:val="0"/>
      <w:marTop w:val="0"/>
      <w:marBottom w:val="0"/>
      <w:divBdr>
        <w:top w:val="none" w:sz="0" w:space="0" w:color="auto"/>
        <w:left w:val="none" w:sz="0" w:space="0" w:color="auto"/>
        <w:bottom w:val="none" w:sz="0" w:space="0" w:color="auto"/>
        <w:right w:val="none" w:sz="0" w:space="0" w:color="auto"/>
      </w:divBdr>
    </w:div>
    <w:div w:id="1117526953">
      <w:bodyDiv w:val="1"/>
      <w:marLeft w:val="0"/>
      <w:marRight w:val="0"/>
      <w:marTop w:val="0"/>
      <w:marBottom w:val="0"/>
      <w:divBdr>
        <w:top w:val="none" w:sz="0" w:space="0" w:color="auto"/>
        <w:left w:val="none" w:sz="0" w:space="0" w:color="auto"/>
        <w:bottom w:val="none" w:sz="0" w:space="0" w:color="auto"/>
        <w:right w:val="none" w:sz="0" w:space="0" w:color="auto"/>
      </w:divBdr>
    </w:div>
    <w:div w:id="1382243794">
      <w:bodyDiv w:val="1"/>
      <w:marLeft w:val="0"/>
      <w:marRight w:val="0"/>
      <w:marTop w:val="0"/>
      <w:marBottom w:val="0"/>
      <w:divBdr>
        <w:top w:val="none" w:sz="0" w:space="0" w:color="auto"/>
        <w:left w:val="none" w:sz="0" w:space="0" w:color="auto"/>
        <w:bottom w:val="none" w:sz="0" w:space="0" w:color="auto"/>
        <w:right w:val="none" w:sz="0" w:space="0" w:color="auto"/>
      </w:divBdr>
    </w:div>
    <w:div w:id="1390835818">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3646453">
      <w:bodyDiv w:val="1"/>
      <w:marLeft w:val="0"/>
      <w:marRight w:val="0"/>
      <w:marTop w:val="0"/>
      <w:marBottom w:val="0"/>
      <w:divBdr>
        <w:top w:val="none" w:sz="0" w:space="0" w:color="auto"/>
        <w:left w:val="none" w:sz="0" w:space="0" w:color="auto"/>
        <w:bottom w:val="none" w:sz="0" w:space="0" w:color="auto"/>
        <w:right w:val="none" w:sz="0" w:space="0" w:color="auto"/>
      </w:divBdr>
    </w:div>
    <w:div w:id="1427652509">
      <w:bodyDiv w:val="1"/>
      <w:marLeft w:val="0"/>
      <w:marRight w:val="0"/>
      <w:marTop w:val="0"/>
      <w:marBottom w:val="0"/>
      <w:divBdr>
        <w:top w:val="none" w:sz="0" w:space="0" w:color="auto"/>
        <w:left w:val="none" w:sz="0" w:space="0" w:color="auto"/>
        <w:bottom w:val="none" w:sz="0" w:space="0" w:color="auto"/>
        <w:right w:val="none" w:sz="0" w:space="0" w:color="auto"/>
      </w:divBdr>
    </w:div>
    <w:div w:id="1671564612">
      <w:bodyDiv w:val="1"/>
      <w:marLeft w:val="0"/>
      <w:marRight w:val="0"/>
      <w:marTop w:val="0"/>
      <w:marBottom w:val="0"/>
      <w:divBdr>
        <w:top w:val="none" w:sz="0" w:space="0" w:color="auto"/>
        <w:left w:val="none" w:sz="0" w:space="0" w:color="auto"/>
        <w:bottom w:val="none" w:sz="0" w:space="0" w:color="auto"/>
        <w:right w:val="none" w:sz="0" w:space="0" w:color="auto"/>
      </w:divBdr>
    </w:div>
    <w:div w:id="1762338846">
      <w:bodyDiv w:val="1"/>
      <w:marLeft w:val="0"/>
      <w:marRight w:val="0"/>
      <w:marTop w:val="0"/>
      <w:marBottom w:val="0"/>
      <w:divBdr>
        <w:top w:val="none" w:sz="0" w:space="0" w:color="auto"/>
        <w:left w:val="none" w:sz="0" w:space="0" w:color="auto"/>
        <w:bottom w:val="none" w:sz="0" w:space="0" w:color="auto"/>
        <w:right w:val="none" w:sz="0" w:space="0" w:color="auto"/>
      </w:divBdr>
    </w:div>
    <w:div w:id="1873346665">
      <w:bodyDiv w:val="1"/>
      <w:marLeft w:val="0"/>
      <w:marRight w:val="0"/>
      <w:marTop w:val="0"/>
      <w:marBottom w:val="0"/>
      <w:divBdr>
        <w:top w:val="none" w:sz="0" w:space="0" w:color="auto"/>
        <w:left w:val="none" w:sz="0" w:space="0" w:color="auto"/>
        <w:bottom w:val="none" w:sz="0" w:space="0" w:color="auto"/>
        <w:right w:val="none" w:sz="0" w:space="0" w:color="auto"/>
      </w:divBdr>
    </w:div>
    <w:div w:id="213077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24EE21-D5D0-42CA-9A46-61B1C9E6D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403</TotalTime>
  <Pages>4</Pages>
  <Words>1210</Words>
  <Characters>6902</Characters>
  <Application>Microsoft Office Word</Application>
  <DocSecurity>0</DocSecurity>
  <Lines>57</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Moderator (Huawei)2</dc:creator>
  <cp:keywords/>
  <cp:lastModifiedBy>LEE Young Dae/5G Wireless Communication Standard Task(youngdae.lee@lge.com)</cp:lastModifiedBy>
  <cp:revision>27</cp:revision>
  <cp:lastPrinted>1899-12-31T23:00:00Z</cp:lastPrinted>
  <dcterms:created xsi:type="dcterms:W3CDTF">2022-11-04T06:02:00Z</dcterms:created>
  <dcterms:modified xsi:type="dcterms:W3CDTF">2023-04-07T08:13:00Z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(3)r1XpIbqdCO1Qv5g9KkWif8st7XSBdM0JSOj8579neVaOXWKD6g833mlbNBJz1vi1H8genuqb
5ewFZDmPxTr+vJRgyFL5sDfufuX1pJ+L3GsVmJk20Unrl0RxFgm/L1iuNzwYBLJwL1MvzppR
bKaQ7vvkDJJA7IkksaMVNexkMKutm6AjBE14j0uY//EXPfcOfOVv3d0UiFOnhe3trpwmVTPw
0HRhWK3CMScY/rgWGd</vt:lpwstr>
  </property>
  <property fmtid="{D5CDD505-2E9C-101B-9397-08002B2CF9AE}" pid="22" name="_2015_ms_pID_7253431">
    <vt:lpwstr>/uy9jXv9fjjAZPeX08fw3t+SQPNbGMQENgkto/a+S038DKm/V8+jJo
+FZauno5dg5a5fyoaqdgSYhM29IHSAyOC1Z1f2NUdyLLwKI5bIP0H8thLKBC2XOYqh9mbRcH
Y3+gS62YoxSAW9PTweajhJvAUu0T3yipHceTvvPr6I7SXWBZO3D/YgjDf8eCG7Ry1GvL4vll
jXNiXoLZR/z2qX1cu/4T2jGNS6Gnqw3j2VmQ</vt:lpwstr>
  </property>
  <property fmtid="{D5CDD505-2E9C-101B-9397-08002B2CF9AE}" pid="23" name="_2015_ms_pID_7253432">
    <vt:lpwstr>Rd7qY7f01L1M+jDtSsbI4BM=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1666145678</vt:lpwstr>
  </property>
</Properties>
</file>